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CA7DD7" w14:textId="74684396" w:rsidR="00670FC0" w:rsidRPr="00C226A3" w:rsidRDefault="00670FC0" w:rsidP="00670F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537FEB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0A5B9C">
        <w:rPr>
          <w:rFonts w:ascii="Calibri" w:hAnsi="Calibri" w:cs="Calibri"/>
          <w:b/>
          <w:bCs/>
        </w:rPr>
        <w:t>R3-216041</w:t>
      </w:r>
    </w:p>
    <w:p w14:paraId="004A8729" w14:textId="711A8C24" w:rsidR="00670FC0" w:rsidRPr="002C1E84" w:rsidRDefault="00670FC0" w:rsidP="00670FC0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2C1E84">
        <w:rPr>
          <w:rFonts w:cs="Arial"/>
          <w:b/>
          <w:bCs/>
          <w:sz w:val="24"/>
          <w:szCs w:val="24"/>
        </w:rPr>
        <w:t>E-meeting, 1-</w:t>
      </w:r>
      <w:r w:rsidR="00537FEB">
        <w:rPr>
          <w:rFonts w:cs="Arial"/>
          <w:b/>
          <w:bCs/>
          <w:sz w:val="24"/>
          <w:szCs w:val="24"/>
        </w:rPr>
        <w:t>1</w:t>
      </w:r>
      <w:r w:rsidR="00943F8E">
        <w:rPr>
          <w:rFonts w:cs="Arial"/>
          <w:b/>
          <w:bCs/>
          <w:sz w:val="24"/>
          <w:szCs w:val="24"/>
        </w:rPr>
        <w:t>1</w:t>
      </w:r>
      <w:r w:rsidRPr="002C1E84">
        <w:rPr>
          <w:rFonts w:cs="Arial"/>
          <w:b/>
          <w:bCs/>
          <w:sz w:val="24"/>
          <w:szCs w:val="24"/>
        </w:rPr>
        <w:t xml:space="preserve"> </w:t>
      </w:r>
      <w:r w:rsidR="00537FEB">
        <w:rPr>
          <w:rFonts w:cs="Arial"/>
          <w:b/>
          <w:bCs/>
          <w:sz w:val="24"/>
          <w:szCs w:val="24"/>
        </w:rPr>
        <w:t>Nov</w:t>
      </w:r>
      <w:r w:rsidRPr="002C1E84">
        <w:rPr>
          <w:rFonts w:cs="Arial"/>
          <w:b/>
          <w:bCs/>
          <w:sz w:val="24"/>
          <w:szCs w:val="24"/>
        </w:rPr>
        <w:t xml:space="preserve"> 2021</w:t>
      </w:r>
    </w:p>
    <w:p w14:paraId="2A4838BB" w14:textId="77777777" w:rsidR="0037119B" w:rsidRPr="00670FC0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2924D06" w14:textId="4BFF58B6" w:rsidR="004F3ECF" w:rsidRPr="00670FC0" w:rsidRDefault="0037119B" w:rsidP="004F3ECF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C3193D">
        <w:rPr>
          <w:rFonts w:ascii="Arial" w:hAnsi="Arial"/>
          <w:sz w:val="24"/>
        </w:rPr>
        <w:t xml:space="preserve">TP to </w:t>
      </w:r>
      <w:r w:rsidR="00C3193D" w:rsidRPr="00C3193D">
        <w:rPr>
          <w:rFonts w:ascii="Arial" w:hAnsi="Arial"/>
          <w:sz w:val="24"/>
        </w:rPr>
        <w:t>38.473</w:t>
      </w:r>
      <w:r w:rsidR="00670FC0" w:rsidRPr="00670FC0">
        <w:rPr>
          <w:rFonts w:ascii="Arial" w:hAnsi="Arial"/>
          <w:sz w:val="24"/>
        </w:rPr>
        <w:t xml:space="preserve"> on IAB congestion mitigation</w:t>
      </w:r>
    </w:p>
    <w:p w14:paraId="5113532F" w14:textId="47B4C64D" w:rsidR="0037119B" w:rsidRPr="007D3E81" w:rsidRDefault="0037119B" w:rsidP="004F3ECF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bookmarkStart w:id="1" w:name="_GoBack"/>
      <w:bookmarkEnd w:id="1"/>
    </w:p>
    <w:p w14:paraId="6D6B24DD" w14:textId="78B3DABB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F3ECF" w:rsidRPr="0081246F">
        <w:rPr>
          <w:rFonts w:ascii="Arial" w:hAnsi="Arial"/>
          <w:sz w:val="24"/>
          <w:lang w:eastAsia="zh-CN"/>
        </w:rPr>
        <w:t>1</w:t>
      </w:r>
      <w:r w:rsidR="00670FC0">
        <w:rPr>
          <w:rFonts w:ascii="Arial" w:hAnsi="Arial"/>
          <w:sz w:val="24"/>
          <w:lang w:eastAsia="zh-CN"/>
        </w:rPr>
        <w:t>3</w:t>
      </w:r>
      <w:r w:rsidR="004F3ECF" w:rsidRPr="0081246F">
        <w:rPr>
          <w:rFonts w:ascii="Arial" w:hAnsi="Arial"/>
          <w:sz w:val="24"/>
          <w:lang w:eastAsia="zh-CN"/>
        </w:rPr>
        <w:t>.</w:t>
      </w:r>
      <w:r w:rsidR="00670FC0">
        <w:rPr>
          <w:rFonts w:ascii="Arial" w:hAnsi="Arial"/>
          <w:sz w:val="24"/>
          <w:lang w:eastAsia="zh-CN"/>
        </w:rPr>
        <w:t>3.1</w:t>
      </w:r>
    </w:p>
    <w:p w14:paraId="4272169D" w14:textId="76D50506" w:rsidR="0037119B" w:rsidRPr="004F3ECF" w:rsidRDefault="0037119B" w:rsidP="004F3ECF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3193D">
        <w:rPr>
          <w:rFonts w:ascii="Arial" w:hAnsi="Arial"/>
          <w:sz w:val="24"/>
          <w:lang w:eastAsia="zh-CN"/>
        </w:rPr>
        <w:t>Other</w:t>
      </w:r>
    </w:p>
    <w:p w14:paraId="2DDA6745" w14:textId="77777777" w:rsidR="00DD5AE1" w:rsidRPr="007D3E81" w:rsidRDefault="005456E5" w:rsidP="00C3193D">
      <w:pPr>
        <w:pStyle w:val="10"/>
        <w:ind w:left="567" w:hanging="567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29943A34" w14:textId="77777777" w:rsidR="00C3193D" w:rsidRDefault="00C3193D" w:rsidP="00387478">
      <w:r w:rsidRPr="00C3193D">
        <w:t>This TP</w:t>
      </w:r>
      <w:r>
        <w:t xml:space="preserve"> tries to capture the following agreements:</w:t>
      </w:r>
    </w:p>
    <w:p w14:paraId="030BB4EB" w14:textId="77777777" w:rsidR="00C3193D" w:rsidRDefault="00C3193D" w:rsidP="00C3193D">
      <w:pPr>
        <w:pStyle w:val="af9"/>
        <w:numPr>
          <w:ilvl w:val="0"/>
          <w:numId w:val="17"/>
        </w:numPr>
        <w:overflowPunct/>
        <w:autoSpaceDE/>
        <w:autoSpaceDN/>
        <w:adjustRightInd/>
        <w:spacing w:afterLines="50" w:after="120" w:line="252" w:lineRule="auto"/>
        <w:ind w:left="426" w:firstLineChars="0" w:hanging="426"/>
        <w:contextualSpacing/>
        <w:jc w:val="both"/>
        <w:textAlignment w:val="auto"/>
        <w:rPr>
          <w:b/>
          <w:bCs/>
          <w:color w:val="51CF63"/>
          <w:lang w:val="en-US"/>
        </w:rPr>
      </w:pPr>
      <w:proofErr w:type="gramStart"/>
      <w:r>
        <w:rPr>
          <w:b/>
          <w:bCs/>
          <w:color w:val="51CF63"/>
        </w:rPr>
        <w:t>per-BAP</w:t>
      </w:r>
      <w:proofErr w:type="gramEnd"/>
      <w:r>
        <w:rPr>
          <w:b/>
          <w:bCs/>
          <w:color w:val="51CF63"/>
        </w:rPr>
        <w:t xml:space="preserve"> routing ID congestion indication will not be pursued in this release.</w:t>
      </w:r>
    </w:p>
    <w:p w14:paraId="73285C42" w14:textId="09D811EE" w:rsidR="00C3193D" w:rsidRDefault="00C3193D" w:rsidP="00C3193D">
      <w:pPr>
        <w:pStyle w:val="af9"/>
        <w:numPr>
          <w:ilvl w:val="0"/>
          <w:numId w:val="17"/>
        </w:numPr>
        <w:overflowPunct/>
        <w:autoSpaceDE/>
        <w:autoSpaceDN/>
        <w:adjustRightInd/>
        <w:spacing w:afterLines="50" w:after="120" w:line="252" w:lineRule="auto"/>
        <w:ind w:left="426" w:firstLineChars="0" w:hanging="426"/>
        <w:contextualSpacing/>
        <w:jc w:val="both"/>
        <w:textAlignment w:val="auto"/>
        <w:rPr>
          <w:b/>
          <w:bCs/>
          <w:color w:val="51CF63"/>
        </w:rPr>
      </w:pPr>
      <w:r>
        <w:rPr>
          <w:b/>
          <w:bCs/>
          <w:color w:val="51CF63"/>
        </w:rPr>
        <w:t xml:space="preserve">the presence of Child Node Identifier IE is Mandatory, the value of the </w:t>
      </w:r>
      <w:proofErr w:type="spellStart"/>
      <w:r>
        <w:rPr>
          <w:b/>
          <w:bCs/>
          <w:color w:val="51CF63"/>
        </w:rPr>
        <w:t>maxnoofIABCongInd</w:t>
      </w:r>
      <w:proofErr w:type="spellEnd"/>
      <w:r>
        <w:rPr>
          <w:b/>
          <w:bCs/>
          <w:color w:val="51CF63"/>
        </w:rPr>
        <w:t xml:space="preserve"> is 1024 </w:t>
      </w:r>
    </w:p>
    <w:p w14:paraId="2ED3CBB0" w14:textId="52BB8D71" w:rsidR="00C3193D" w:rsidRDefault="00C3193D" w:rsidP="00C3193D">
      <w:pPr>
        <w:pStyle w:val="af9"/>
        <w:numPr>
          <w:ilvl w:val="0"/>
          <w:numId w:val="17"/>
        </w:numPr>
        <w:overflowPunct/>
        <w:autoSpaceDE/>
        <w:autoSpaceDN/>
        <w:adjustRightInd/>
        <w:spacing w:afterLines="50" w:after="120" w:line="252" w:lineRule="auto"/>
        <w:ind w:left="426" w:firstLineChars="0" w:hanging="426"/>
        <w:contextualSpacing/>
        <w:jc w:val="both"/>
        <w:textAlignment w:val="auto"/>
        <w:rPr>
          <w:b/>
          <w:bCs/>
          <w:color w:val="51CF63"/>
        </w:rPr>
      </w:pPr>
      <w:proofErr w:type="gramStart"/>
      <w:r>
        <w:rPr>
          <w:b/>
          <w:bCs/>
          <w:color w:val="51CF63"/>
        </w:rPr>
        <w:t>the</w:t>
      </w:r>
      <w:proofErr w:type="gramEnd"/>
      <w:r>
        <w:rPr>
          <w:b/>
          <w:bCs/>
          <w:color w:val="51CF63"/>
        </w:rPr>
        <w:t xml:space="preserve"> wording improvements of section 8.2.7 in R3-215609.</w:t>
      </w:r>
    </w:p>
    <w:p w14:paraId="269F55F9" w14:textId="03C88E70" w:rsidR="0001565F" w:rsidRPr="007D3E81" w:rsidRDefault="00C3193D" w:rsidP="0013204A">
      <w:pPr>
        <w:pStyle w:val="10"/>
      </w:pPr>
      <w:r>
        <w:t>2</w:t>
      </w:r>
      <w:r w:rsidR="005456E5">
        <w:t xml:space="preserve">. </w:t>
      </w:r>
      <w:r w:rsidR="0001565F" w:rsidRPr="007D3E81">
        <w:t>Reference</w:t>
      </w:r>
    </w:p>
    <w:p w14:paraId="41A33234" w14:textId="686BE31C" w:rsidR="00C16107" w:rsidRPr="00C16107" w:rsidRDefault="00C16107" w:rsidP="00D40198">
      <w:pPr>
        <w:pStyle w:val="af9"/>
        <w:numPr>
          <w:ilvl w:val="0"/>
          <w:numId w:val="11"/>
        </w:numPr>
        <w:ind w:firstLineChars="0"/>
        <w:rPr>
          <w:lang w:eastAsia="zh-CN"/>
        </w:rPr>
      </w:pPr>
      <w:bookmarkStart w:id="2" w:name="_Ref78220044"/>
      <w:bookmarkStart w:id="3" w:name="_Ref70519541"/>
      <w:bookmarkStart w:id="4" w:name="_Ref58834146"/>
      <w:bookmarkStart w:id="5" w:name="_Ref46252646"/>
      <w:bookmarkStart w:id="6" w:name="_Ref45529722"/>
      <w:bookmarkStart w:id="7" w:name="_Ref53562151"/>
      <w:bookmarkEnd w:id="0"/>
      <w:r w:rsidRPr="00C16107">
        <w:rPr>
          <w:lang w:eastAsia="zh-CN"/>
        </w:rPr>
        <w:t>Chairman notes of 3GPP TSG-RAN WG</w:t>
      </w:r>
      <w:r>
        <w:rPr>
          <w:lang w:eastAsia="zh-CN"/>
        </w:rPr>
        <w:t>3</w:t>
      </w:r>
      <w:r w:rsidRPr="00C16107">
        <w:rPr>
          <w:lang w:eastAsia="zh-CN"/>
        </w:rPr>
        <w:t xml:space="preserve"> meeting #11</w:t>
      </w:r>
      <w:r w:rsidR="00C24A4F">
        <w:rPr>
          <w:lang w:eastAsia="zh-CN"/>
        </w:rPr>
        <w:t>3</w:t>
      </w:r>
      <w:r w:rsidRPr="00C16107">
        <w:rPr>
          <w:lang w:eastAsia="zh-CN"/>
        </w:rPr>
        <w:t>-e.</w:t>
      </w:r>
      <w:bookmarkEnd w:id="2"/>
      <w:r w:rsidRPr="00C16107">
        <w:rPr>
          <w:lang w:eastAsia="zh-CN"/>
        </w:rPr>
        <w:t xml:space="preserve"> </w:t>
      </w:r>
    </w:p>
    <w:p w14:paraId="027CC585" w14:textId="108DB416" w:rsidR="00C24A4F" w:rsidRPr="00404D94" w:rsidRDefault="00C24A4F" w:rsidP="00C24A4F">
      <w:pPr>
        <w:pStyle w:val="10"/>
        <w:ind w:left="432" w:hanging="432"/>
        <w:rPr>
          <w:rFonts w:cs="Arial"/>
        </w:rPr>
      </w:pPr>
      <w:bookmarkStart w:id="8" w:name="tsgNames"/>
      <w:bookmarkEnd w:id="3"/>
      <w:bookmarkEnd w:id="4"/>
      <w:bookmarkEnd w:id="5"/>
      <w:bookmarkEnd w:id="6"/>
      <w:bookmarkEnd w:id="7"/>
      <w:bookmarkEnd w:id="8"/>
      <w:r w:rsidRPr="00404D94">
        <w:rPr>
          <w:rFonts w:cs="Arial"/>
        </w:rPr>
        <w:t xml:space="preserve">Appendix: TP for </w:t>
      </w:r>
      <w:r>
        <w:rPr>
          <w:rFonts w:cs="Arial"/>
        </w:rPr>
        <w:t xml:space="preserve">BL CR for </w:t>
      </w:r>
      <w:proofErr w:type="spellStart"/>
      <w:r>
        <w:rPr>
          <w:rFonts w:cs="Arial"/>
        </w:rPr>
        <w:t>NR</w:t>
      </w:r>
      <w:r>
        <w:rPr>
          <w:rFonts w:cs="Arial" w:hint="eastAsia"/>
        </w:rPr>
        <w:t>_</w:t>
      </w:r>
      <w:r>
        <w:rPr>
          <w:rFonts w:cs="Arial"/>
        </w:rPr>
        <w:t>IAB</w:t>
      </w:r>
      <w:r>
        <w:rPr>
          <w:rFonts w:cs="Arial" w:hint="eastAsia"/>
        </w:rPr>
        <w:t>_</w:t>
      </w:r>
      <w:r>
        <w:rPr>
          <w:rFonts w:cs="Arial"/>
        </w:rPr>
        <w:t>enh</w:t>
      </w:r>
      <w:proofErr w:type="spellEnd"/>
      <w:r>
        <w:rPr>
          <w:rFonts w:cs="Arial"/>
        </w:rPr>
        <w:t xml:space="preserve"> of</w:t>
      </w:r>
      <w:r w:rsidRPr="00404D94">
        <w:rPr>
          <w:rFonts w:cs="Arial"/>
        </w:rPr>
        <w:t xml:space="preserve"> </w:t>
      </w:r>
      <w:r>
        <w:rPr>
          <w:rFonts w:cs="Arial"/>
        </w:rPr>
        <w:t xml:space="preserve">TS </w:t>
      </w:r>
      <w:r w:rsidRPr="00404D94">
        <w:rPr>
          <w:rFonts w:cs="Arial"/>
        </w:rPr>
        <w:t>38.4</w:t>
      </w:r>
      <w:r w:rsidR="002D2817">
        <w:rPr>
          <w:rFonts w:cs="Arial"/>
        </w:rPr>
        <w:t>7</w:t>
      </w:r>
      <w:r w:rsidRPr="00404D94">
        <w:rPr>
          <w:rFonts w:cs="Arial"/>
        </w:rPr>
        <w:t xml:space="preserve">3 </w:t>
      </w:r>
    </w:p>
    <w:p w14:paraId="07B22CBA" w14:textId="77777777" w:rsidR="00C24A4F" w:rsidRDefault="00C24A4F" w:rsidP="002D2817">
      <w:pPr>
        <w:jc w:val="center"/>
        <w:rPr>
          <w:rFonts w:cs="Dotum"/>
        </w:rPr>
      </w:pPr>
      <w:r w:rsidRPr="00CD3F32">
        <w:rPr>
          <w:rFonts w:cs="Dotum"/>
          <w:highlight w:val="yellow"/>
        </w:rPr>
        <w:t>-------------------------------------------Change 1-------------------------------------------</w:t>
      </w:r>
    </w:p>
    <w:p w14:paraId="770654EA" w14:textId="77777777" w:rsidR="004F318A" w:rsidRPr="00EA5FA7" w:rsidRDefault="004F318A" w:rsidP="004F318A">
      <w:pPr>
        <w:pStyle w:val="3"/>
      </w:pPr>
      <w:bookmarkStart w:id="9" w:name="_Toc64448509"/>
      <w:bookmarkStart w:id="10" w:name="_Toc66289168"/>
      <w:bookmarkStart w:id="11" w:name="_Toc74154281"/>
      <w:r w:rsidRPr="00EA5FA7">
        <w:t>8.2.7</w:t>
      </w:r>
      <w:r w:rsidRPr="00EA5FA7">
        <w:tab/>
      </w:r>
      <w:proofErr w:type="spellStart"/>
      <w:r w:rsidRPr="00EA5FA7">
        <w:t>gNB</w:t>
      </w:r>
      <w:proofErr w:type="spellEnd"/>
      <w:r w:rsidRPr="00EA5FA7">
        <w:t>-DU Status Indication</w:t>
      </w:r>
      <w:bookmarkEnd w:id="9"/>
      <w:bookmarkEnd w:id="10"/>
      <w:bookmarkEnd w:id="11"/>
    </w:p>
    <w:p w14:paraId="48F49210" w14:textId="77777777" w:rsidR="004F318A" w:rsidRPr="00EA5FA7" w:rsidRDefault="004F318A" w:rsidP="004F318A">
      <w:pPr>
        <w:pStyle w:val="41"/>
      </w:pPr>
      <w:bookmarkStart w:id="12" w:name="_Toc64448510"/>
      <w:bookmarkStart w:id="13" w:name="_Toc66289169"/>
      <w:bookmarkStart w:id="14" w:name="_Toc74154282"/>
      <w:r w:rsidRPr="00EA5FA7">
        <w:t>8.2.7.1</w:t>
      </w:r>
      <w:r w:rsidRPr="00EA5FA7">
        <w:tab/>
        <w:t>General</w:t>
      </w:r>
      <w:bookmarkEnd w:id="12"/>
      <w:bookmarkEnd w:id="13"/>
      <w:bookmarkEnd w:id="14"/>
    </w:p>
    <w:p w14:paraId="69944FCB" w14:textId="77777777" w:rsidR="004F318A" w:rsidRPr="00EA5FA7" w:rsidRDefault="004F318A" w:rsidP="004F318A">
      <w:r w:rsidRPr="00EA5FA7">
        <w:t xml:space="preserve">The purpose of the </w:t>
      </w:r>
      <w:proofErr w:type="spellStart"/>
      <w:r w:rsidRPr="00EA5FA7">
        <w:t>gNB</w:t>
      </w:r>
      <w:proofErr w:type="spellEnd"/>
      <w:r w:rsidRPr="00EA5FA7">
        <w:t xml:space="preserve">-DU Status Indication procedure is informing the </w:t>
      </w:r>
      <w:proofErr w:type="spellStart"/>
      <w:r w:rsidRPr="00EA5FA7">
        <w:t>gNB</w:t>
      </w:r>
      <w:proofErr w:type="spellEnd"/>
      <w:r w:rsidRPr="00EA5FA7">
        <w:t xml:space="preserve">-CU that the </w:t>
      </w:r>
      <w:proofErr w:type="spellStart"/>
      <w:r w:rsidRPr="00EA5FA7">
        <w:t>gNB</w:t>
      </w:r>
      <w:proofErr w:type="spellEnd"/>
      <w:r w:rsidRPr="00EA5FA7">
        <w:t>-DU is overloaded so that overload reduction actions can be applied.</w:t>
      </w:r>
      <w:ins w:id="15" w:author="Ericsson User" w:date="2021-08-03T21:31:00Z">
        <w:r>
          <w:t xml:space="preserve"> </w:t>
        </w:r>
        <w:r w:rsidRPr="0097683E">
          <w:t xml:space="preserve">This procedure is also used to </w:t>
        </w:r>
        <w:r>
          <w:t>inform the IAB-donor-CU about a downlink congestion at an IAB-DU or an IAB-donor-DU.</w:t>
        </w:r>
      </w:ins>
      <w:r w:rsidRPr="00EA5FA7">
        <w:t xml:space="preserve"> The procedure uses non-UE associated signalling.</w:t>
      </w:r>
    </w:p>
    <w:p w14:paraId="79C612BB" w14:textId="77777777" w:rsidR="004F318A" w:rsidRPr="00EA5FA7" w:rsidRDefault="004F318A" w:rsidP="004F318A">
      <w:pPr>
        <w:pStyle w:val="41"/>
      </w:pPr>
      <w:bookmarkStart w:id="16" w:name="_Toc64448511"/>
      <w:bookmarkStart w:id="17" w:name="_Toc66289170"/>
      <w:bookmarkStart w:id="18" w:name="_Toc74154283"/>
      <w:r w:rsidRPr="00EA5FA7">
        <w:t>8.2.7.2</w:t>
      </w:r>
      <w:r w:rsidRPr="00EA5FA7">
        <w:tab/>
        <w:t>Successful Operation</w:t>
      </w:r>
      <w:bookmarkEnd w:id="16"/>
      <w:bookmarkEnd w:id="17"/>
      <w:bookmarkEnd w:id="18"/>
    </w:p>
    <w:p w14:paraId="3EC99708" w14:textId="77777777" w:rsidR="004F318A" w:rsidRPr="00EA5FA7" w:rsidRDefault="004F318A" w:rsidP="004F318A">
      <w:pPr>
        <w:pStyle w:val="TH"/>
        <w:rPr>
          <w:rFonts w:eastAsia="宋体"/>
        </w:rPr>
      </w:pPr>
      <w:r w:rsidRPr="00EA5FA7">
        <w:object w:dxaOrig="5220" w:dyaOrig="2565" w14:anchorId="41911C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95pt;height:128.45pt" o:ole="" fillcolor="window">
            <v:imagedata r:id="rId8" o:title=""/>
          </v:shape>
          <o:OLEObject Type="Embed" ProgID="Word.Picture.8" ShapeID="_x0000_i1025" DrawAspect="Content" ObjectID="_1697889030" r:id="rId9"/>
        </w:object>
      </w:r>
    </w:p>
    <w:p w14:paraId="56B3D490" w14:textId="77777777" w:rsidR="004F318A" w:rsidRPr="00EA5FA7" w:rsidRDefault="004F318A" w:rsidP="004F318A">
      <w:pPr>
        <w:pStyle w:val="TF"/>
      </w:pPr>
      <w:r w:rsidRPr="00EA5FA7">
        <w:t xml:space="preserve">Figure 8.2.7.2-1: </w:t>
      </w:r>
      <w:proofErr w:type="spellStart"/>
      <w:r w:rsidRPr="00EA5FA7">
        <w:t>gNB</w:t>
      </w:r>
      <w:proofErr w:type="spellEnd"/>
      <w:r w:rsidRPr="00EA5FA7">
        <w:t>-DU Status Indication procedure</w:t>
      </w:r>
    </w:p>
    <w:p w14:paraId="4BEE7D2A" w14:textId="77777777" w:rsidR="004F318A" w:rsidRPr="00EA5FA7" w:rsidRDefault="004F318A" w:rsidP="004F318A">
      <w:r w:rsidRPr="00EA5FA7">
        <w:t xml:space="preserve">If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</w:t>
      </w:r>
      <w:r w:rsidRPr="00EA5FA7">
        <w:t xml:space="preserve"> </w:t>
      </w:r>
      <w:r w:rsidRPr="00EA5FA7">
        <w:rPr>
          <w:i/>
        </w:rPr>
        <w:t>Overload Information</w:t>
      </w:r>
      <w:r w:rsidRPr="00EA5FA7">
        <w:t xml:space="preserve"> IE in the GNB-DU STATUS INDICATION message indicates that the </w:t>
      </w:r>
      <w:proofErr w:type="spellStart"/>
      <w:r w:rsidRPr="00EA5FA7">
        <w:t>gNB</w:t>
      </w:r>
      <w:proofErr w:type="spellEnd"/>
      <w:r w:rsidRPr="00EA5FA7">
        <w:t xml:space="preserve">-DU is overloaded, the </w:t>
      </w:r>
      <w:proofErr w:type="spellStart"/>
      <w:r w:rsidRPr="00EA5FA7">
        <w:t>gNB</w:t>
      </w:r>
      <w:proofErr w:type="spellEnd"/>
      <w:r w:rsidRPr="00EA5FA7">
        <w:t xml:space="preserve">-CU shall apply overload reduction actions until informed, with a new GNB-DU STATUS INDICATION </w:t>
      </w:r>
      <w:proofErr w:type="gramStart"/>
      <w:r w:rsidRPr="00EA5FA7">
        <w:t>message, that</w:t>
      </w:r>
      <w:proofErr w:type="gramEnd"/>
      <w:r w:rsidRPr="00EA5FA7">
        <w:t xml:space="preserve"> the overload situation has ceased.</w:t>
      </w:r>
    </w:p>
    <w:p w14:paraId="1744A0D5" w14:textId="77777777" w:rsidR="004F318A" w:rsidRDefault="004F318A" w:rsidP="004F318A">
      <w:r w:rsidRPr="00EA5FA7">
        <w:lastRenderedPageBreak/>
        <w:t xml:space="preserve">The detailed overload reduction policy is up to </w:t>
      </w:r>
      <w:proofErr w:type="spellStart"/>
      <w:r w:rsidRPr="00EA5FA7">
        <w:t>gNB</w:t>
      </w:r>
      <w:proofErr w:type="spellEnd"/>
      <w:r w:rsidRPr="00EA5FA7">
        <w:t>-CU implementation.</w:t>
      </w:r>
    </w:p>
    <w:p w14:paraId="3EDAC66C" w14:textId="3FEBFE1B" w:rsidR="004F318A" w:rsidDel="00FA2180" w:rsidRDefault="004F318A" w:rsidP="004F318A">
      <w:pPr>
        <w:rPr>
          <w:ins w:id="19" w:author="Ericsson User" w:date="2021-08-03T21:31:00Z"/>
          <w:del w:id="20" w:author="Huawei" w:date="2021-10-21T11:24:00Z"/>
        </w:rPr>
      </w:pPr>
      <w:ins w:id="21" w:author="Ericsson User" w:date="2021-08-03T21:31:00Z">
        <w:del w:id="22" w:author="Huawei" w:date="2021-10-21T11:24:00Z">
          <w:r w:rsidRPr="000044B0" w:rsidDel="00FA2180">
            <w:delText xml:space="preserve">If the </w:delText>
          </w:r>
          <w:r w:rsidRPr="00004B6C" w:rsidDel="00FA2180">
            <w:rPr>
              <w:i/>
              <w:iCs/>
            </w:rPr>
            <w:delText>IAB Congestion</w:delText>
          </w:r>
          <w:r w:rsidRPr="001F1C53" w:rsidDel="00FA2180">
            <w:rPr>
              <w:i/>
            </w:rPr>
            <w:delText xml:space="preserve"> Indication </w:delText>
          </w:r>
          <w:r w:rsidRPr="000044B0" w:rsidDel="00FA2180">
            <w:delText>IE is contained in the GNB-DU STATUS INDICATION message, the gNB-CU shall</w:delText>
          </w:r>
          <w:r w:rsidDel="00FA2180">
            <w:delText>, if supported, take it into account for backhaul congestion mitigation</w:delText>
          </w:r>
          <w:r w:rsidRPr="000044B0" w:rsidDel="00FA2180">
            <w:delText>.</w:delText>
          </w:r>
          <w:r w:rsidDel="00FA2180">
            <w:delText xml:space="preserve"> </w:delText>
          </w:r>
        </w:del>
      </w:ins>
    </w:p>
    <w:p w14:paraId="69FAFC2B" w14:textId="768A9AD1" w:rsidR="004F318A" w:rsidRDefault="004F318A" w:rsidP="00496690">
      <w:pPr>
        <w:rPr>
          <w:ins w:id="23" w:author="Ericsson User" w:date="2021-08-03T21:31:00Z"/>
        </w:rPr>
      </w:pPr>
      <w:ins w:id="24" w:author="Ericsson User" w:date="2021-08-03T21:31:00Z">
        <w:r w:rsidRPr="00F348FB">
          <w:t xml:space="preserve">If the </w:t>
        </w:r>
        <w:r w:rsidRPr="00F348FB">
          <w:rPr>
            <w:i/>
            <w:iCs/>
          </w:rPr>
          <w:t>IAB Congestion Indication</w:t>
        </w:r>
        <w:r w:rsidRPr="00F348FB">
          <w:t xml:space="preserve"> IE </w:t>
        </w:r>
      </w:ins>
      <w:ins w:id="25" w:author="Huawei" w:date="2021-10-21T11:24:00Z">
        <w:r w:rsidR="00FA2180">
          <w:t xml:space="preserve">is present </w:t>
        </w:r>
      </w:ins>
      <w:ins w:id="26" w:author="Ericsson User" w:date="2021-08-03T21:31:00Z">
        <w:r w:rsidRPr="00F348FB">
          <w:t xml:space="preserve">in the GNB-DU STATUS INDICATION message </w:t>
        </w:r>
      </w:ins>
      <w:ins w:id="27" w:author="Huawei" w:date="2021-10-21T11:24:00Z">
        <w:r w:rsidR="00FA2180">
          <w:t xml:space="preserve">and </w:t>
        </w:r>
      </w:ins>
      <w:ins w:id="28" w:author="Ericsson User" w:date="2021-08-03T21:31:00Z">
        <w:r w:rsidRPr="00F348FB">
          <w:t xml:space="preserve">only includes the </w:t>
        </w:r>
        <w:r w:rsidRPr="00F348FB">
          <w:rPr>
            <w:i/>
            <w:iCs/>
          </w:rPr>
          <w:t xml:space="preserve">Child Node Identifier </w:t>
        </w:r>
        <w:r w:rsidRPr="00F348FB">
          <w:t xml:space="preserve">IE, the </w:t>
        </w:r>
        <w:proofErr w:type="spellStart"/>
        <w:r w:rsidRPr="00F348FB">
          <w:t>gNB</w:t>
        </w:r>
        <w:proofErr w:type="spellEnd"/>
        <w:r w:rsidRPr="00F348FB">
          <w:t xml:space="preserve">-CU shall, if supported, consider that the </w:t>
        </w:r>
      </w:ins>
      <w:ins w:id="29" w:author="Huawei" w:date="2021-10-19T19:17:00Z">
        <w:r w:rsidR="00703566">
          <w:t xml:space="preserve">backhaul </w:t>
        </w:r>
      </w:ins>
      <w:ins w:id="30" w:author="Ericsson User" w:date="2021-08-03T21:31:00Z">
        <w:r w:rsidRPr="00F348FB">
          <w:t xml:space="preserve">link to the child node is congested. If the </w:t>
        </w:r>
        <w:r w:rsidRPr="00F348FB">
          <w:rPr>
            <w:i/>
            <w:iCs/>
          </w:rPr>
          <w:t>IAB Congestion Indication</w:t>
        </w:r>
        <w:r w:rsidRPr="00F348FB">
          <w:t xml:space="preserve"> IE </w:t>
        </w:r>
      </w:ins>
      <w:ins w:id="31" w:author="Huawei" w:date="2021-10-21T11:24:00Z">
        <w:r w:rsidR="00FA2180">
          <w:t xml:space="preserve">is present </w:t>
        </w:r>
      </w:ins>
      <w:ins w:id="32" w:author="Ericsson User" w:date="2021-08-03T21:31:00Z">
        <w:r w:rsidRPr="00F348FB">
          <w:t xml:space="preserve">in the GNB-DU STATUS INDICATION message </w:t>
        </w:r>
      </w:ins>
      <w:ins w:id="33" w:author="Huawei" w:date="2021-10-21T11:25:00Z">
        <w:r w:rsidR="00FA2180">
          <w:t xml:space="preserve">and </w:t>
        </w:r>
      </w:ins>
      <w:ins w:id="34" w:author="Ericsson User" w:date="2021-08-03T21:31:00Z">
        <w:r w:rsidRPr="00F348FB">
          <w:t xml:space="preserve">includes </w:t>
        </w:r>
      </w:ins>
      <w:ins w:id="35" w:author="Huawei" w:date="2021-10-21T11:25:00Z">
        <w:r w:rsidR="00FA2180">
          <w:t xml:space="preserve">both </w:t>
        </w:r>
      </w:ins>
      <w:ins w:id="36" w:author="Ericsson User" w:date="2021-08-03T21:31:00Z">
        <w:r w:rsidRPr="00F348FB">
          <w:t xml:space="preserve">the </w:t>
        </w:r>
        <w:r w:rsidRPr="00F348FB">
          <w:rPr>
            <w:i/>
            <w:iCs/>
          </w:rPr>
          <w:t>Child Node Identifier</w:t>
        </w:r>
        <w:r w:rsidRPr="00F348FB">
          <w:t xml:space="preserve"> IE and the </w:t>
        </w:r>
        <w:r w:rsidRPr="00F348FB">
          <w:rPr>
            <w:i/>
            <w:iCs/>
          </w:rPr>
          <w:t>BH RLC CH ID</w:t>
        </w:r>
        <w:r w:rsidRPr="00F348FB">
          <w:t xml:space="preserve"> IE, the </w:t>
        </w:r>
        <w:proofErr w:type="spellStart"/>
        <w:r w:rsidRPr="00F348FB">
          <w:t>gNB</w:t>
        </w:r>
        <w:proofErr w:type="spellEnd"/>
        <w:r w:rsidRPr="00F348FB">
          <w:t xml:space="preserve">-CU shall, if supported, consider that congestion occurs </w:t>
        </w:r>
        <w:del w:id="37" w:author="Huawei" w:date="2021-11-05T21:28:00Z">
          <w:r w:rsidRPr="00F348FB" w:rsidDel="00496690">
            <w:delText>to</w:delText>
          </w:r>
        </w:del>
      </w:ins>
      <w:ins w:id="38" w:author="Huawei" w:date="2021-11-05T21:28:00Z">
        <w:r w:rsidR="00496690">
          <w:t>on</w:t>
        </w:r>
      </w:ins>
      <w:ins w:id="39" w:author="Ericsson User" w:date="2021-08-03T21:31:00Z">
        <w:r w:rsidRPr="00F348FB">
          <w:t xml:space="preserve"> the corresponding BH RLC channel(s) over the link towards the node identified by the </w:t>
        </w:r>
        <w:r w:rsidRPr="00F348FB">
          <w:rPr>
            <w:i/>
            <w:iCs/>
          </w:rPr>
          <w:t>Child Node Identifier</w:t>
        </w:r>
        <w:r w:rsidRPr="00F348FB">
          <w:t xml:space="preserve"> IE.</w:t>
        </w:r>
      </w:ins>
    </w:p>
    <w:p w14:paraId="5CA8DCC7" w14:textId="4F197573" w:rsidR="004F318A" w:rsidDel="00FA2180" w:rsidRDefault="004F318A" w:rsidP="004F318A">
      <w:pPr>
        <w:rPr>
          <w:ins w:id="40" w:author="Ericsson User" w:date="2021-08-03T21:31:00Z"/>
          <w:del w:id="41" w:author="Huawei" w:date="2021-10-21T11:25:00Z"/>
        </w:rPr>
      </w:pPr>
      <w:ins w:id="42" w:author="Ericsson User" w:date="2021-08-03T21:31:00Z">
        <w:del w:id="43" w:author="Huawei" w:date="2021-10-21T11:25:00Z">
          <w:r w:rsidDel="00FA2180">
            <w:delText xml:space="preserve">NOTE: The handling with respect to simultaneous presence of </w:delText>
          </w:r>
          <w:r w:rsidRPr="00004B6C" w:rsidDel="00FA2180">
            <w:rPr>
              <w:i/>
              <w:iCs/>
            </w:rPr>
            <w:delText>IAB Congestion</w:delText>
          </w:r>
          <w:r w:rsidRPr="001F1C53" w:rsidDel="00FA2180">
            <w:rPr>
              <w:i/>
            </w:rPr>
            <w:delText xml:space="preserve"> Indication </w:delText>
          </w:r>
          <w:r w:rsidRPr="000044B0" w:rsidDel="00FA2180">
            <w:delText>IE</w:delText>
          </w:r>
          <w:r w:rsidDel="00FA2180">
            <w:delText xml:space="preserve"> and the </w:delText>
          </w:r>
          <w:r w:rsidRPr="001F1C53" w:rsidDel="00FA2180">
            <w:rPr>
              <w:i/>
            </w:rPr>
            <w:delText>gNB-DU</w:delText>
          </w:r>
          <w:r w:rsidRPr="001F1C53" w:rsidDel="00FA2180">
            <w:delText xml:space="preserve"> </w:delText>
          </w:r>
          <w:r w:rsidRPr="001F1C53" w:rsidDel="00FA2180">
            <w:rPr>
              <w:i/>
            </w:rPr>
            <w:delText>Overload Information</w:delText>
          </w:r>
          <w:r w:rsidRPr="001F1C53" w:rsidDel="00FA2180">
            <w:delText xml:space="preserve"> IE</w:delText>
          </w:r>
          <w:r w:rsidDel="00FA2180">
            <w:delText xml:space="preserve"> is up to gNB-CU implementation.</w:delText>
          </w:r>
        </w:del>
      </w:ins>
    </w:p>
    <w:p w14:paraId="552AB25B" w14:textId="77777777" w:rsidR="004F318A" w:rsidRPr="00EA5FA7" w:rsidRDefault="004F318A" w:rsidP="004F318A"/>
    <w:p w14:paraId="620934C2" w14:textId="77777777" w:rsidR="004F318A" w:rsidRPr="00EA5FA7" w:rsidRDefault="004F318A" w:rsidP="004F318A">
      <w:pPr>
        <w:pStyle w:val="41"/>
      </w:pPr>
      <w:bookmarkStart w:id="44" w:name="_Toc64448512"/>
      <w:bookmarkStart w:id="45" w:name="_Toc66289171"/>
      <w:bookmarkStart w:id="46" w:name="_Toc74154284"/>
      <w:r w:rsidRPr="00EA5FA7">
        <w:t>8.2.7.3</w:t>
      </w:r>
      <w:r w:rsidRPr="00EA5FA7">
        <w:tab/>
        <w:t>Abnormal Conditions</w:t>
      </w:r>
      <w:bookmarkEnd w:id="44"/>
      <w:bookmarkEnd w:id="45"/>
      <w:bookmarkEnd w:id="46"/>
    </w:p>
    <w:p w14:paraId="1639DF4E" w14:textId="77777777" w:rsidR="004F318A" w:rsidRPr="00EA5FA7" w:rsidRDefault="004F318A" w:rsidP="004F318A">
      <w:r w:rsidRPr="00EA5FA7">
        <w:t>Void.</w:t>
      </w:r>
    </w:p>
    <w:p w14:paraId="78158003" w14:textId="51FC705A" w:rsidR="00A8011C" w:rsidRPr="00CD3F32" w:rsidRDefault="00A8011C" w:rsidP="00A8011C">
      <w:pPr>
        <w:jc w:val="center"/>
        <w:rPr>
          <w:rFonts w:cs="Dotum"/>
          <w:b/>
          <w:color w:val="FF0000"/>
        </w:rPr>
      </w:pPr>
      <w:r w:rsidRPr="00CD3F32">
        <w:rPr>
          <w:rFonts w:cs="Dotum"/>
          <w:highlight w:val="yellow"/>
        </w:rPr>
        <w:t xml:space="preserve">-------------------------------------------Change </w:t>
      </w:r>
      <w:r>
        <w:rPr>
          <w:rFonts w:cs="Dotum"/>
          <w:highlight w:val="yellow"/>
        </w:rPr>
        <w:t>2</w:t>
      </w:r>
      <w:r w:rsidRPr="00CD3F32">
        <w:rPr>
          <w:rFonts w:cs="Dotum"/>
          <w:highlight w:val="yellow"/>
        </w:rPr>
        <w:t>-------------------------------------------</w:t>
      </w:r>
    </w:p>
    <w:p w14:paraId="27893232" w14:textId="77777777" w:rsidR="00A8011C" w:rsidRPr="00EA5FA7" w:rsidRDefault="00A8011C" w:rsidP="00A8011C">
      <w:pPr>
        <w:pStyle w:val="3"/>
      </w:pPr>
      <w:bookmarkStart w:id="47" w:name="_Toc20955852"/>
      <w:bookmarkStart w:id="48" w:name="_Toc29892964"/>
      <w:bookmarkStart w:id="49" w:name="_Toc36556901"/>
      <w:bookmarkStart w:id="50" w:name="_Toc45832328"/>
      <w:bookmarkStart w:id="51" w:name="_Toc51763581"/>
      <w:bookmarkStart w:id="52" w:name="_Toc64448747"/>
      <w:bookmarkStart w:id="53" w:name="_Toc66289406"/>
      <w:bookmarkStart w:id="54" w:name="_Toc74154519"/>
      <w:r w:rsidRPr="00EA5FA7">
        <w:t>9.2.1</w:t>
      </w:r>
      <w:r w:rsidRPr="00EA5FA7">
        <w:tab/>
        <w:t>Interface Management messages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A3E22F8" w14:textId="77777777" w:rsidR="006C29B2" w:rsidRPr="00F90CF6" w:rsidRDefault="006C29B2" w:rsidP="006C29B2">
      <w:pPr>
        <w:jc w:val="center"/>
        <w:rPr>
          <w:b/>
          <w:bCs/>
          <w:color w:val="FF0000"/>
        </w:rPr>
      </w:pPr>
      <w:bookmarkStart w:id="55" w:name="_Toc20955867"/>
      <w:bookmarkStart w:id="56" w:name="_Toc29892979"/>
      <w:bookmarkStart w:id="57" w:name="_Toc36556916"/>
      <w:bookmarkStart w:id="58" w:name="_Toc45832343"/>
      <w:bookmarkStart w:id="59" w:name="_Toc51763596"/>
      <w:bookmarkStart w:id="60" w:name="_Toc64448762"/>
      <w:bookmarkStart w:id="61" w:name="_Toc66289421"/>
      <w:bookmarkStart w:id="62" w:name="_Toc74154534"/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2938E06D" w14:textId="77777777" w:rsidR="00CB1403" w:rsidRPr="00EA5FA7" w:rsidRDefault="00CB1403" w:rsidP="00CB1403">
      <w:pPr>
        <w:pStyle w:val="41"/>
        <w:ind w:left="864" w:hanging="864"/>
      </w:pPr>
      <w:bookmarkStart w:id="63" w:name="_Toc5213193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EA5FA7">
        <w:t>9.2.1.15</w:t>
      </w:r>
      <w:r w:rsidRPr="00EA5FA7">
        <w:tab/>
        <w:t>GNB-DU STATUS INDICATION</w:t>
      </w:r>
      <w:bookmarkEnd w:id="63"/>
    </w:p>
    <w:p w14:paraId="06067896" w14:textId="77777777" w:rsidR="00CB1403" w:rsidRPr="00EA5FA7" w:rsidRDefault="00CB1403" w:rsidP="00CB1403">
      <w:pPr>
        <w:rPr>
          <w:lang w:eastAsia="ko-KR"/>
        </w:rPr>
      </w:pPr>
      <w:r w:rsidRPr="00EA5FA7">
        <w:rPr>
          <w:lang w:eastAsia="ko-KR"/>
        </w:rPr>
        <w:t xml:space="preserve">This message is sent by the </w:t>
      </w:r>
      <w:proofErr w:type="spellStart"/>
      <w:r w:rsidRPr="00EA5FA7">
        <w:rPr>
          <w:lang w:eastAsia="ko-KR"/>
        </w:rPr>
        <w:t>gNB</w:t>
      </w:r>
      <w:proofErr w:type="spellEnd"/>
      <w:r w:rsidRPr="00EA5FA7">
        <w:rPr>
          <w:lang w:eastAsia="ko-KR"/>
        </w:rPr>
        <w:t xml:space="preserve">-DU to indicate to the </w:t>
      </w:r>
      <w:proofErr w:type="spellStart"/>
      <w:r w:rsidRPr="00EA5FA7">
        <w:rPr>
          <w:lang w:eastAsia="ko-KR"/>
        </w:rPr>
        <w:t>gNB</w:t>
      </w:r>
      <w:proofErr w:type="spellEnd"/>
      <w:r w:rsidRPr="00EA5FA7">
        <w:rPr>
          <w:lang w:eastAsia="ko-KR"/>
        </w:rPr>
        <w:t>-CU its status of overload.</w:t>
      </w:r>
    </w:p>
    <w:p w14:paraId="414CD4CE" w14:textId="77777777" w:rsidR="00CB1403" w:rsidRPr="00EA5FA7" w:rsidRDefault="00CB1403" w:rsidP="00CB1403">
      <w:pPr>
        <w:rPr>
          <w:lang w:eastAsia="ko-KR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70"/>
        <w:gridCol w:w="2160"/>
        <w:gridCol w:w="1260"/>
        <w:gridCol w:w="1440"/>
        <w:gridCol w:w="1080"/>
        <w:gridCol w:w="1081"/>
      </w:tblGrid>
      <w:tr w:rsidR="00CB1403" w:rsidRPr="00EA5FA7" w14:paraId="6B00FB74" w14:textId="77777777" w:rsidTr="00703566">
        <w:tc>
          <w:tcPr>
            <w:tcW w:w="2394" w:type="dxa"/>
          </w:tcPr>
          <w:p w14:paraId="3B8CB329" w14:textId="77777777" w:rsidR="00CB1403" w:rsidRPr="00EA5FA7" w:rsidRDefault="00CB1403" w:rsidP="00703566">
            <w:pPr>
              <w:pStyle w:val="TAH"/>
            </w:pPr>
            <w:r w:rsidRPr="00EA5FA7">
              <w:t>IE/Group Name</w:t>
            </w:r>
          </w:p>
        </w:tc>
        <w:tc>
          <w:tcPr>
            <w:tcW w:w="1070" w:type="dxa"/>
          </w:tcPr>
          <w:p w14:paraId="1FC1FAF2" w14:textId="77777777" w:rsidR="00CB1403" w:rsidRPr="00EA5FA7" w:rsidRDefault="00CB1403" w:rsidP="00703566">
            <w:pPr>
              <w:pStyle w:val="TAH"/>
            </w:pPr>
            <w:r w:rsidRPr="00EA5FA7">
              <w:t>Presence</w:t>
            </w:r>
          </w:p>
        </w:tc>
        <w:tc>
          <w:tcPr>
            <w:tcW w:w="2160" w:type="dxa"/>
          </w:tcPr>
          <w:p w14:paraId="6FC4E197" w14:textId="77777777" w:rsidR="00CB1403" w:rsidRPr="00EA5FA7" w:rsidRDefault="00CB1403" w:rsidP="00703566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6F0F493A" w14:textId="77777777" w:rsidR="00CB1403" w:rsidRPr="00EA5FA7" w:rsidRDefault="00CB1403" w:rsidP="00703566">
            <w:pPr>
              <w:pStyle w:val="TAH"/>
            </w:pPr>
            <w:r w:rsidRPr="00EA5FA7">
              <w:t>IE type and reference</w:t>
            </w:r>
          </w:p>
        </w:tc>
        <w:tc>
          <w:tcPr>
            <w:tcW w:w="1440" w:type="dxa"/>
          </w:tcPr>
          <w:p w14:paraId="38791B26" w14:textId="77777777" w:rsidR="00CB1403" w:rsidRPr="00EA5FA7" w:rsidRDefault="00CB1403" w:rsidP="00703566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19135BFF" w14:textId="77777777" w:rsidR="00CB1403" w:rsidRPr="00EA5FA7" w:rsidRDefault="00CB1403" w:rsidP="00703566">
            <w:pPr>
              <w:pStyle w:val="TAH"/>
            </w:pPr>
            <w:r w:rsidRPr="00EA5FA7">
              <w:t>Criticality</w:t>
            </w:r>
          </w:p>
        </w:tc>
        <w:tc>
          <w:tcPr>
            <w:tcW w:w="1081" w:type="dxa"/>
          </w:tcPr>
          <w:p w14:paraId="16BCFB4A" w14:textId="77777777" w:rsidR="00CB1403" w:rsidRPr="00EA5FA7" w:rsidRDefault="00CB1403" w:rsidP="00703566">
            <w:pPr>
              <w:pStyle w:val="TAH"/>
            </w:pPr>
            <w:r w:rsidRPr="00EA5FA7">
              <w:t>Assigned Criticality</w:t>
            </w:r>
          </w:p>
        </w:tc>
      </w:tr>
      <w:tr w:rsidR="00CB1403" w:rsidRPr="00EA5FA7" w14:paraId="6B2D3C52" w14:textId="77777777" w:rsidTr="00703566">
        <w:tc>
          <w:tcPr>
            <w:tcW w:w="2394" w:type="dxa"/>
          </w:tcPr>
          <w:p w14:paraId="1FBB8C7A" w14:textId="77777777" w:rsidR="00CB1403" w:rsidRPr="00EA5FA7" w:rsidRDefault="00CB1403" w:rsidP="00703566">
            <w:pPr>
              <w:pStyle w:val="TAL"/>
            </w:pPr>
            <w:r w:rsidRPr="00EA5FA7">
              <w:t>Message Type</w:t>
            </w:r>
          </w:p>
        </w:tc>
        <w:tc>
          <w:tcPr>
            <w:tcW w:w="1070" w:type="dxa"/>
          </w:tcPr>
          <w:p w14:paraId="7908D732" w14:textId="77777777" w:rsidR="00CB1403" w:rsidRPr="00EA5FA7" w:rsidRDefault="00CB1403" w:rsidP="00703566">
            <w:pPr>
              <w:pStyle w:val="TAL"/>
            </w:pPr>
            <w:r w:rsidRPr="00EA5FA7">
              <w:rPr>
                <w:lang w:eastAsia="ko-KR"/>
              </w:rPr>
              <w:t>M</w:t>
            </w:r>
          </w:p>
        </w:tc>
        <w:tc>
          <w:tcPr>
            <w:tcW w:w="2160" w:type="dxa"/>
          </w:tcPr>
          <w:p w14:paraId="63347FD0" w14:textId="77777777" w:rsidR="00CB1403" w:rsidRPr="00EA5FA7" w:rsidRDefault="00CB1403" w:rsidP="007035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0184911" w14:textId="77777777" w:rsidR="00CB1403" w:rsidRPr="00EA5FA7" w:rsidRDefault="00CB1403" w:rsidP="00703566">
            <w:pPr>
              <w:pStyle w:val="TAL"/>
            </w:pPr>
            <w:r w:rsidRPr="00EA5FA7">
              <w:t>9.3.1.1</w:t>
            </w:r>
          </w:p>
        </w:tc>
        <w:tc>
          <w:tcPr>
            <w:tcW w:w="1440" w:type="dxa"/>
          </w:tcPr>
          <w:p w14:paraId="6EB810B4" w14:textId="77777777" w:rsidR="00CB1403" w:rsidRPr="00EA5FA7" w:rsidRDefault="00CB1403" w:rsidP="00703566">
            <w:pPr>
              <w:pStyle w:val="TAL"/>
            </w:pPr>
          </w:p>
        </w:tc>
        <w:tc>
          <w:tcPr>
            <w:tcW w:w="1080" w:type="dxa"/>
          </w:tcPr>
          <w:p w14:paraId="2665A93A" w14:textId="77777777" w:rsidR="00CB1403" w:rsidRPr="00EA5FA7" w:rsidRDefault="00CB1403" w:rsidP="00703566">
            <w:pPr>
              <w:pStyle w:val="TAC"/>
            </w:pPr>
            <w:r w:rsidRPr="00EA5FA7">
              <w:t>YES</w:t>
            </w:r>
          </w:p>
        </w:tc>
        <w:tc>
          <w:tcPr>
            <w:tcW w:w="1081" w:type="dxa"/>
          </w:tcPr>
          <w:p w14:paraId="2519D5D6" w14:textId="77777777" w:rsidR="00CB1403" w:rsidRPr="00EA5FA7" w:rsidRDefault="00CB1403" w:rsidP="00703566">
            <w:pPr>
              <w:pStyle w:val="TAC"/>
            </w:pPr>
            <w:r w:rsidRPr="00EA5FA7">
              <w:t>ignore</w:t>
            </w:r>
          </w:p>
        </w:tc>
      </w:tr>
      <w:tr w:rsidR="00CB1403" w:rsidRPr="00EA5FA7" w14:paraId="7EADE839" w14:textId="77777777" w:rsidTr="00703566">
        <w:tc>
          <w:tcPr>
            <w:tcW w:w="2394" w:type="dxa"/>
          </w:tcPr>
          <w:p w14:paraId="416FFDDD" w14:textId="77777777" w:rsidR="00CB1403" w:rsidRPr="00EA5FA7" w:rsidRDefault="00CB1403" w:rsidP="00703566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70" w:type="dxa"/>
          </w:tcPr>
          <w:p w14:paraId="006AECAB" w14:textId="77777777" w:rsidR="00CB1403" w:rsidRPr="00EA5FA7" w:rsidRDefault="00CB1403" w:rsidP="00703566">
            <w:pPr>
              <w:pStyle w:val="TAL"/>
              <w:rPr>
                <w:lang w:eastAsia="ko-KR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2160" w:type="dxa"/>
          </w:tcPr>
          <w:p w14:paraId="21060662" w14:textId="77777777" w:rsidR="00CB1403" w:rsidRPr="00EA5FA7" w:rsidRDefault="00CB1403" w:rsidP="007035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F2FA229" w14:textId="77777777" w:rsidR="00CB1403" w:rsidRPr="00EA5FA7" w:rsidRDefault="00CB1403" w:rsidP="00703566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440" w:type="dxa"/>
          </w:tcPr>
          <w:p w14:paraId="616CEBF3" w14:textId="77777777" w:rsidR="00CB1403" w:rsidRPr="00EA5FA7" w:rsidRDefault="00CB1403" w:rsidP="00703566">
            <w:pPr>
              <w:pStyle w:val="TAL"/>
            </w:pPr>
          </w:p>
        </w:tc>
        <w:tc>
          <w:tcPr>
            <w:tcW w:w="1080" w:type="dxa"/>
          </w:tcPr>
          <w:p w14:paraId="2AA4C4D6" w14:textId="77777777" w:rsidR="00CB1403" w:rsidRPr="00EA5FA7" w:rsidRDefault="00CB1403" w:rsidP="00703566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1" w:type="dxa"/>
          </w:tcPr>
          <w:p w14:paraId="0E200D61" w14:textId="77777777" w:rsidR="00CB1403" w:rsidRPr="00EA5FA7" w:rsidRDefault="00CB1403" w:rsidP="00703566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B1403" w:rsidRPr="00EA5FA7" w14:paraId="0883CE4A" w14:textId="77777777" w:rsidTr="00703566">
        <w:tc>
          <w:tcPr>
            <w:tcW w:w="2394" w:type="dxa"/>
          </w:tcPr>
          <w:p w14:paraId="70B2D66E" w14:textId="77777777" w:rsidR="00CB1403" w:rsidRPr="00EA5FA7" w:rsidRDefault="00CB1403" w:rsidP="00703566">
            <w:pPr>
              <w:pStyle w:val="TAL"/>
              <w:rPr>
                <w:lang w:eastAsia="ko-KR"/>
              </w:rPr>
            </w:pPr>
            <w:proofErr w:type="spellStart"/>
            <w:r w:rsidRPr="00EA5FA7">
              <w:rPr>
                <w:lang w:eastAsia="ko-KR"/>
              </w:rPr>
              <w:t>gNB</w:t>
            </w:r>
            <w:proofErr w:type="spellEnd"/>
            <w:r w:rsidRPr="00EA5FA7">
              <w:rPr>
                <w:lang w:eastAsia="ko-KR"/>
              </w:rPr>
              <w:t>-DU Overload Information</w:t>
            </w:r>
          </w:p>
        </w:tc>
        <w:tc>
          <w:tcPr>
            <w:tcW w:w="1070" w:type="dxa"/>
          </w:tcPr>
          <w:p w14:paraId="17D92064" w14:textId="77777777" w:rsidR="00CB1403" w:rsidRPr="00EA5FA7" w:rsidRDefault="00CB1403" w:rsidP="00703566">
            <w:pPr>
              <w:pStyle w:val="TAL"/>
            </w:pPr>
            <w:r w:rsidRPr="00EA5FA7">
              <w:t>M</w:t>
            </w:r>
          </w:p>
        </w:tc>
        <w:tc>
          <w:tcPr>
            <w:tcW w:w="2160" w:type="dxa"/>
          </w:tcPr>
          <w:p w14:paraId="7FBC5B7D" w14:textId="77777777" w:rsidR="00CB1403" w:rsidRPr="00EA5FA7" w:rsidRDefault="00CB1403" w:rsidP="007035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80ECF54" w14:textId="77777777" w:rsidR="00CB1403" w:rsidRPr="00EA5FA7" w:rsidRDefault="00CB1403" w:rsidP="00703566">
            <w:pPr>
              <w:pStyle w:val="TAL"/>
            </w:pPr>
            <w:r w:rsidRPr="00EA5FA7">
              <w:rPr>
                <w:szCs w:val="18"/>
                <w:lang w:eastAsia="zh-CN"/>
              </w:rPr>
              <w:t>ENUMERATED (overloaded, not-overloaded)</w:t>
            </w:r>
          </w:p>
        </w:tc>
        <w:tc>
          <w:tcPr>
            <w:tcW w:w="1440" w:type="dxa"/>
          </w:tcPr>
          <w:p w14:paraId="6B34D2B5" w14:textId="77777777" w:rsidR="00CB1403" w:rsidRPr="00EA5FA7" w:rsidRDefault="00CB1403" w:rsidP="00703566">
            <w:pPr>
              <w:pStyle w:val="TAL"/>
            </w:pPr>
          </w:p>
        </w:tc>
        <w:tc>
          <w:tcPr>
            <w:tcW w:w="1080" w:type="dxa"/>
          </w:tcPr>
          <w:p w14:paraId="64845A12" w14:textId="77777777" w:rsidR="00CB1403" w:rsidRPr="00EA5FA7" w:rsidRDefault="00CB1403" w:rsidP="00703566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1" w:type="dxa"/>
          </w:tcPr>
          <w:p w14:paraId="4480492B" w14:textId="77777777" w:rsidR="00CB1403" w:rsidRPr="00EA5FA7" w:rsidRDefault="00CB1403" w:rsidP="00703566">
            <w:pPr>
              <w:pStyle w:val="TAC"/>
            </w:pPr>
            <w:r w:rsidRPr="00EA5FA7">
              <w:t>reject</w:t>
            </w:r>
          </w:p>
        </w:tc>
      </w:tr>
      <w:tr w:rsidR="00CB1403" w:rsidRPr="00EA5FA7" w14:paraId="07F2C6B9" w14:textId="77777777" w:rsidTr="00703566">
        <w:trPr>
          <w:ins w:id="64" w:author="Ericsson User" w:date="2021-02-03T08:15:00Z"/>
        </w:trPr>
        <w:tc>
          <w:tcPr>
            <w:tcW w:w="2394" w:type="dxa"/>
          </w:tcPr>
          <w:p w14:paraId="438DB44A" w14:textId="77777777" w:rsidR="00CB1403" w:rsidRPr="0048248E" w:rsidRDefault="00CB1403" w:rsidP="00703566">
            <w:pPr>
              <w:pStyle w:val="TAL"/>
              <w:rPr>
                <w:ins w:id="65" w:author="Ericsson User" w:date="2021-02-03T08:15:00Z"/>
                <w:lang w:eastAsia="ko-KR"/>
              </w:rPr>
            </w:pPr>
            <w:ins w:id="66" w:author="Ericsson User" w:date="2021-02-03T08:15:00Z">
              <w:r w:rsidRPr="0048248E">
                <w:rPr>
                  <w:rFonts w:cs="Arial"/>
                </w:rPr>
                <w:t xml:space="preserve">IAB Congestion Indication </w:t>
              </w:r>
            </w:ins>
          </w:p>
        </w:tc>
        <w:tc>
          <w:tcPr>
            <w:tcW w:w="1070" w:type="dxa"/>
          </w:tcPr>
          <w:p w14:paraId="2E4A58B2" w14:textId="77777777" w:rsidR="00CB1403" w:rsidRPr="00EA5FA7" w:rsidRDefault="00CB1403" w:rsidP="00703566">
            <w:pPr>
              <w:pStyle w:val="TAL"/>
              <w:rPr>
                <w:ins w:id="67" w:author="Ericsson User" w:date="2021-02-03T08:15:00Z"/>
              </w:rPr>
            </w:pPr>
            <w:ins w:id="68" w:author="Ericsson User" w:date="2021-02-03T08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160" w:type="dxa"/>
          </w:tcPr>
          <w:p w14:paraId="75396806" w14:textId="77777777" w:rsidR="00CB1403" w:rsidRPr="00EA5FA7" w:rsidRDefault="00CB1403" w:rsidP="00703566">
            <w:pPr>
              <w:pStyle w:val="TAL"/>
              <w:rPr>
                <w:ins w:id="69" w:author="Ericsson User" w:date="2021-02-03T08:15:00Z"/>
                <w:i/>
              </w:rPr>
            </w:pPr>
          </w:p>
        </w:tc>
        <w:tc>
          <w:tcPr>
            <w:tcW w:w="1260" w:type="dxa"/>
          </w:tcPr>
          <w:p w14:paraId="36589355" w14:textId="77777777" w:rsidR="00CB1403" w:rsidRPr="00EA5FA7" w:rsidRDefault="00CB1403" w:rsidP="00703566">
            <w:pPr>
              <w:pStyle w:val="TAL"/>
              <w:rPr>
                <w:ins w:id="70" w:author="Ericsson User" w:date="2021-02-03T08:15:00Z"/>
                <w:szCs w:val="18"/>
                <w:lang w:eastAsia="zh-CN"/>
              </w:rPr>
            </w:pPr>
            <w:ins w:id="71" w:author="Ericsson User" w:date="2021-02-03T08:15:00Z">
              <w:r>
                <w:rPr>
                  <w:szCs w:val="18"/>
                  <w:lang w:eastAsia="zh-CN"/>
                </w:rPr>
                <w:t>9.3.1.x</w:t>
              </w:r>
            </w:ins>
          </w:p>
        </w:tc>
        <w:tc>
          <w:tcPr>
            <w:tcW w:w="1440" w:type="dxa"/>
          </w:tcPr>
          <w:p w14:paraId="7F19061B" w14:textId="77777777" w:rsidR="00CB1403" w:rsidRPr="00EA5FA7" w:rsidRDefault="00CB1403" w:rsidP="00703566">
            <w:pPr>
              <w:pStyle w:val="TAL"/>
              <w:rPr>
                <w:ins w:id="72" w:author="Ericsson User" w:date="2021-02-03T08:15:00Z"/>
              </w:rPr>
            </w:pPr>
          </w:p>
        </w:tc>
        <w:tc>
          <w:tcPr>
            <w:tcW w:w="1080" w:type="dxa"/>
          </w:tcPr>
          <w:p w14:paraId="7E0C3F07" w14:textId="77777777" w:rsidR="00CB1403" w:rsidRPr="00EA5FA7" w:rsidRDefault="00CB1403" w:rsidP="00703566">
            <w:pPr>
              <w:pStyle w:val="TAC"/>
              <w:rPr>
                <w:ins w:id="73" w:author="Ericsson User" w:date="2021-02-03T08:15:00Z"/>
              </w:rPr>
            </w:pPr>
            <w:ins w:id="74" w:author="Ericsson User" w:date="2021-02-03T08:15:00Z">
              <w:r>
                <w:t>YES</w:t>
              </w:r>
            </w:ins>
          </w:p>
        </w:tc>
        <w:tc>
          <w:tcPr>
            <w:tcW w:w="1081" w:type="dxa"/>
          </w:tcPr>
          <w:p w14:paraId="36DAEE3F" w14:textId="77777777" w:rsidR="00CB1403" w:rsidRPr="00EA5FA7" w:rsidRDefault="00CB1403" w:rsidP="00703566">
            <w:pPr>
              <w:pStyle w:val="TAC"/>
              <w:rPr>
                <w:ins w:id="75" w:author="Ericsson User" w:date="2021-02-03T08:15:00Z"/>
              </w:rPr>
            </w:pPr>
            <w:ins w:id="76" w:author="Ericsson User" w:date="2021-06-08T12:39:00Z">
              <w:r>
                <w:t>ignore</w:t>
              </w:r>
            </w:ins>
          </w:p>
        </w:tc>
      </w:tr>
    </w:tbl>
    <w:p w14:paraId="0522ABA3" w14:textId="5BA21A04" w:rsidR="00BC0496" w:rsidRDefault="00BC0496" w:rsidP="00CB1403">
      <w:pPr>
        <w:rPr>
          <w:rFonts w:eastAsiaTheme="minorEastAsia"/>
          <w:lang w:eastAsia="zh-CN"/>
        </w:rPr>
      </w:pPr>
    </w:p>
    <w:p w14:paraId="492788D9" w14:textId="4FFC4D31" w:rsidR="004B7988" w:rsidRDefault="004B7988" w:rsidP="004B7988">
      <w:pPr>
        <w:jc w:val="center"/>
        <w:rPr>
          <w:ins w:id="77" w:author="Ericsson User" w:date="2021-06-08T12:41:00Z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3</w:t>
      </w:r>
      <w:r w:rsidRPr="00B82522">
        <w:rPr>
          <w:highlight w:val="yellow"/>
        </w:rPr>
        <w:t>-------------------------------------------</w:t>
      </w:r>
    </w:p>
    <w:p w14:paraId="0CB9C52D" w14:textId="77777777" w:rsidR="004B7988" w:rsidRDefault="004B7988" w:rsidP="004B7988">
      <w:pPr>
        <w:pStyle w:val="41"/>
        <w:ind w:left="864" w:hanging="864"/>
        <w:rPr>
          <w:ins w:id="78" w:author="Ericsson User" w:date="2021-06-08T12:41:00Z"/>
        </w:rPr>
      </w:pPr>
      <w:bookmarkStart w:id="79" w:name="_Toc45832510"/>
      <w:bookmarkStart w:id="80" w:name="_Toc51763790"/>
      <w:bookmarkStart w:id="81" w:name="_Toc52132129"/>
      <w:ins w:id="82" w:author="Ericsson User" w:date="2021-06-08T12:41:00Z">
        <w:r>
          <w:t>9.3.1</w:t>
        </w:r>
        <w:proofErr w:type="gramStart"/>
        <w:r>
          <w:t>.x</w:t>
        </w:r>
        <w:proofErr w:type="gramEnd"/>
        <w:r>
          <w:tab/>
          <w:t xml:space="preserve">IAB </w:t>
        </w:r>
        <w:bookmarkEnd w:id="79"/>
        <w:bookmarkEnd w:id="80"/>
        <w:bookmarkEnd w:id="81"/>
        <w:r>
          <w:t>Congestion Indication</w:t>
        </w:r>
      </w:ins>
    </w:p>
    <w:p w14:paraId="4DCE08BE" w14:textId="77777777" w:rsidR="004B7988" w:rsidRDefault="004B7988" w:rsidP="004B7988">
      <w:pPr>
        <w:rPr>
          <w:ins w:id="83" w:author="Ericsson User" w:date="2021-06-08T12:41:00Z"/>
        </w:rPr>
      </w:pPr>
      <w:ins w:id="84" w:author="Ericsson User" w:date="2021-06-08T12:41:00Z">
        <w:r>
          <w:t>This IE contains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 xml:space="preserve">IAB </w:t>
        </w:r>
        <w:r>
          <w:t>downlink congestion</w:t>
        </w:r>
        <w:r>
          <w:rPr>
            <w:rFonts w:hint="eastAsia"/>
            <w:lang w:eastAsia="zh-CN"/>
          </w:rPr>
          <w:t xml:space="preserve"> in</w:t>
        </w:r>
        <w:r>
          <w:rPr>
            <w:lang w:eastAsia="zh-CN"/>
          </w:rPr>
          <w:t>dication</w:t>
        </w:r>
        <w:r>
          <w:t xml:space="preserve">. </w:t>
        </w:r>
      </w:ins>
    </w:p>
    <w:p w14:paraId="7432401B" w14:textId="22CB79C0" w:rsidR="004B7988" w:rsidRDefault="004B7988" w:rsidP="004B7988">
      <w:pPr>
        <w:rPr>
          <w:ins w:id="85" w:author="Ericsson User" w:date="2021-06-08T12:41:00Z"/>
        </w:rPr>
      </w:pPr>
      <w:ins w:id="86" w:author="Ericsson User" w:date="2021-06-08T12:41:00Z">
        <w:del w:id="87" w:author="Huawei" w:date="2021-09-26T15:50:00Z">
          <w:r w:rsidDel="004B7988">
            <w:delText>Editor’s NOTE: FFS whether the congestion can be indicated per BAP routing ID as well</w:delText>
          </w:r>
          <w:r w:rsidDel="004B7988">
            <w:rPr>
              <w:rFonts w:hint="eastAsia"/>
              <w:lang w:val="en-US" w:eastAsia="zh-CN"/>
            </w:rPr>
            <w:delText>.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B7988" w14:paraId="2D0BE2A4" w14:textId="77777777" w:rsidTr="00703566">
        <w:trPr>
          <w:jc w:val="center"/>
          <w:ins w:id="88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38E7" w14:textId="77777777" w:rsidR="004B7988" w:rsidRDefault="004B7988" w:rsidP="00703566">
            <w:pPr>
              <w:pStyle w:val="TAH"/>
              <w:rPr>
                <w:ins w:id="89" w:author="Ericsson User" w:date="2021-06-08T12:41:00Z"/>
              </w:rPr>
            </w:pPr>
            <w:ins w:id="90" w:author="Ericsson User" w:date="2021-06-08T12:41:00Z">
              <w: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E1BE" w14:textId="77777777" w:rsidR="004B7988" w:rsidRDefault="004B7988" w:rsidP="00703566">
            <w:pPr>
              <w:pStyle w:val="TAH"/>
              <w:rPr>
                <w:ins w:id="91" w:author="Ericsson User" w:date="2021-06-08T12:41:00Z"/>
              </w:rPr>
            </w:pPr>
            <w:ins w:id="92" w:author="Ericsson User" w:date="2021-06-08T12:41:00Z">
              <w: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F81D" w14:textId="77777777" w:rsidR="004B7988" w:rsidRDefault="004B7988" w:rsidP="00703566">
            <w:pPr>
              <w:pStyle w:val="TAH"/>
              <w:rPr>
                <w:ins w:id="93" w:author="Ericsson User" w:date="2021-06-08T12:41:00Z"/>
              </w:rPr>
            </w:pPr>
            <w:ins w:id="94" w:author="Ericsson User" w:date="2021-06-08T12:41:00Z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2BF5" w14:textId="77777777" w:rsidR="004B7988" w:rsidRDefault="004B7988" w:rsidP="00703566">
            <w:pPr>
              <w:pStyle w:val="TAH"/>
              <w:rPr>
                <w:ins w:id="95" w:author="Ericsson User" w:date="2021-06-08T12:41:00Z"/>
              </w:rPr>
            </w:pPr>
            <w:ins w:id="96" w:author="Ericsson User" w:date="2021-06-08T12:41:00Z">
              <w: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0B0E" w14:textId="77777777" w:rsidR="004B7988" w:rsidRDefault="004B7988" w:rsidP="00703566">
            <w:pPr>
              <w:pStyle w:val="TAH"/>
              <w:rPr>
                <w:ins w:id="97" w:author="Ericsson User" w:date="2021-06-08T12:41:00Z"/>
              </w:rPr>
            </w:pPr>
            <w:ins w:id="98" w:author="Ericsson User" w:date="2021-06-08T12:41:00Z">
              <w:r>
                <w:t>Semantics description</w:t>
              </w:r>
            </w:ins>
          </w:p>
        </w:tc>
      </w:tr>
      <w:tr w:rsidR="004B7988" w14:paraId="3E28F8C1" w14:textId="77777777" w:rsidTr="00703566">
        <w:trPr>
          <w:jc w:val="center"/>
          <w:ins w:id="99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7D27" w14:textId="77777777" w:rsidR="004B7988" w:rsidRDefault="004B7988" w:rsidP="00703566">
            <w:pPr>
              <w:pStyle w:val="TAL"/>
              <w:rPr>
                <w:ins w:id="100" w:author="Ericsson User" w:date="2021-06-08T12:41:00Z"/>
                <w:b/>
                <w:bCs/>
              </w:rPr>
            </w:pPr>
            <w:ins w:id="101" w:author="Ericsson User" w:date="2021-06-08T12:41:00Z">
              <w:r>
                <w:rPr>
                  <w:rFonts w:eastAsia="宋体" w:hint="eastAsia"/>
                  <w:b/>
                  <w:bCs/>
                  <w:lang w:val="en-US" w:eastAsia="zh-CN"/>
                </w:rPr>
                <w:t>IAB Congestion In</w:t>
              </w:r>
              <w:r>
                <w:rPr>
                  <w:rFonts w:eastAsia="宋体"/>
                  <w:b/>
                  <w:bCs/>
                  <w:lang w:val="en-US" w:eastAsia="zh-CN"/>
                </w:rPr>
                <w:t>dication</w:t>
              </w:r>
              <w:r>
                <w:rPr>
                  <w:rFonts w:eastAsia="宋体" w:hint="eastAsia"/>
                  <w:b/>
                  <w:bCs/>
                  <w:lang w:val="en-US" w:eastAsia="zh-CN"/>
                </w:rPr>
                <w:t xml:space="preserve"> </w:t>
              </w:r>
              <w:r>
                <w:rPr>
                  <w:rFonts w:eastAsia="宋体"/>
                  <w:b/>
                  <w:bCs/>
                  <w:lang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1743" w14:textId="77777777" w:rsidR="004B7988" w:rsidRDefault="004B7988" w:rsidP="00703566">
            <w:pPr>
              <w:pStyle w:val="TAL"/>
              <w:rPr>
                <w:ins w:id="102" w:author="Ericsson User" w:date="2021-06-08T12:41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33DD" w14:textId="77777777" w:rsidR="004B7988" w:rsidRDefault="004B7988" w:rsidP="00703566">
            <w:pPr>
              <w:pStyle w:val="TAL"/>
              <w:rPr>
                <w:ins w:id="103" w:author="Ericsson User" w:date="2021-06-08T12:41:00Z"/>
              </w:rPr>
            </w:pPr>
            <w:ins w:id="104" w:author="Ericsson User" w:date="2021-06-08T12:41:00Z">
              <w:r>
                <w:rPr>
                  <w:rFonts w:eastAsia="宋体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8CE9" w14:textId="77777777" w:rsidR="004B7988" w:rsidRDefault="004B7988" w:rsidP="00703566">
            <w:pPr>
              <w:pStyle w:val="TAL"/>
              <w:rPr>
                <w:ins w:id="105" w:author="Ericsson User" w:date="2021-06-08T12:41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A893" w14:textId="77777777" w:rsidR="004B7988" w:rsidRDefault="004B7988" w:rsidP="00703566">
            <w:pPr>
              <w:pStyle w:val="TAL"/>
              <w:rPr>
                <w:ins w:id="106" w:author="Ericsson User" w:date="2021-06-08T12:41:00Z"/>
                <w:rFonts w:eastAsia="宋体"/>
                <w:lang w:eastAsia="zh-CN"/>
              </w:rPr>
            </w:pPr>
          </w:p>
        </w:tc>
      </w:tr>
      <w:tr w:rsidR="004B7988" w14:paraId="51F24493" w14:textId="77777777" w:rsidTr="00703566">
        <w:trPr>
          <w:jc w:val="center"/>
          <w:ins w:id="107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C66D" w14:textId="77777777" w:rsidR="004B7988" w:rsidRDefault="004B7988" w:rsidP="00703566">
            <w:pPr>
              <w:keepNext/>
              <w:keepLines/>
              <w:spacing w:after="0"/>
              <w:ind w:left="100"/>
              <w:rPr>
                <w:ins w:id="108" w:author="Ericsson User" w:date="2021-06-08T12:41:00Z"/>
                <w:b/>
              </w:rPr>
            </w:pPr>
            <w:ins w:id="109" w:author="Ericsson User" w:date="2021-06-08T12:41:00Z"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&gt;IAB Congestion In</w:t>
              </w:r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dication</w:t>
              </w:r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 xml:space="preserve">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13EC" w14:textId="77777777" w:rsidR="004B7988" w:rsidRDefault="004B7988" w:rsidP="00703566">
            <w:pPr>
              <w:pStyle w:val="TAL"/>
              <w:rPr>
                <w:ins w:id="110" w:author="Ericsson User" w:date="2021-06-08T12:41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13C8" w14:textId="77777777" w:rsidR="004B7988" w:rsidRDefault="004B7988" w:rsidP="00703566">
            <w:pPr>
              <w:pStyle w:val="TAL"/>
              <w:rPr>
                <w:ins w:id="111" w:author="Ericsson User" w:date="2021-06-08T12:41:00Z"/>
                <w:rFonts w:eastAsia="宋体"/>
                <w:i/>
                <w:lang w:eastAsia="zh-CN"/>
              </w:rPr>
            </w:pPr>
            <w:ins w:id="112" w:author="Ericsson User" w:date="2021-06-08T12:41:00Z">
              <w:r>
                <w:rPr>
                  <w:rFonts w:eastAsia="宋体"/>
                  <w:i/>
                  <w:lang w:eastAsia="zh-CN"/>
                </w:rPr>
                <w:t>1..</w:t>
              </w:r>
            </w:ins>
          </w:p>
          <w:p w14:paraId="4860D1B2" w14:textId="77777777" w:rsidR="004B7988" w:rsidRDefault="004B7988" w:rsidP="00703566">
            <w:pPr>
              <w:pStyle w:val="TAL"/>
              <w:rPr>
                <w:ins w:id="113" w:author="Ericsson User" w:date="2021-06-08T12:41:00Z"/>
              </w:rPr>
            </w:pPr>
            <w:ins w:id="114" w:author="Ericsson User" w:date="2021-06-08T12:41:00Z">
              <w:r>
                <w:rPr>
                  <w:rFonts w:eastAsia="宋体"/>
                  <w:i/>
                  <w:lang w:eastAsia="zh-CN"/>
                </w:rPr>
                <w:t>&lt;</w:t>
              </w:r>
              <w:proofErr w:type="spellStart"/>
              <w:r>
                <w:rPr>
                  <w:rFonts w:cs="Arial"/>
                  <w:i/>
                </w:rPr>
                <w:t>maxnoofIABCongInd</w:t>
              </w:r>
              <w:proofErr w:type="spellEnd"/>
              <w:r>
                <w:rPr>
                  <w:rFonts w:eastAsia="宋体"/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8509" w14:textId="77777777" w:rsidR="004B7988" w:rsidRDefault="004B7988" w:rsidP="00703566">
            <w:pPr>
              <w:pStyle w:val="TAL"/>
              <w:rPr>
                <w:ins w:id="115" w:author="Ericsson User" w:date="2021-06-08T12:41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8F47" w14:textId="77777777" w:rsidR="004B7988" w:rsidRDefault="004B7988" w:rsidP="00703566">
            <w:pPr>
              <w:pStyle w:val="TAL"/>
              <w:rPr>
                <w:ins w:id="116" w:author="Ericsson User" w:date="2021-06-08T12:41:00Z"/>
                <w:rFonts w:eastAsia="宋体"/>
                <w:lang w:eastAsia="zh-CN"/>
              </w:rPr>
            </w:pPr>
          </w:p>
        </w:tc>
      </w:tr>
      <w:tr w:rsidR="004B7988" w14:paraId="10844D66" w14:textId="77777777" w:rsidTr="00703566">
        <w:trPr>
          <w:jc w:val="center"/>
          <w:ins w:id="117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9491" w14:textId="77777777" w:rsidR="004B7988" w:rsidRDefault="004B7988" w:rsidP="00703566">
            <w:pPr>
              <w:keepNext/>
              <w:keepLines/>
              <w:spacing w:after="0"/>
              <w:ind w:left="200"/>
              <w:rPr>
                <w:ins w:id="118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119" w:author="Ericsson User" w:date="2021-06-08T12:41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&gt;&gt;Child 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Node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5E5D" w14:textId="78C363F1" w:rsidR="004B7988" w:rsidRDefault="004B7988" w:rsidP="00703566">
            <w:pPr>
              <w:pStyle w:val="TAL"/>
              <w:rPr>
                <w:ins w:id="120" w:author="Ericsson User" w:date="2021-06-08T12:41:00Z"/>
                <w:lang w:val="en-US"/>
              </w:rPr>
            </w:pPr>
            <w:ins w:id="121" w:author="Ericsson User" w:date="2021-06-08T12:41:00Z">
              <w:del w:id="122" w:author="Huawei" w:date="2021-09-26T15:50:00Z">
                <w:r w:rsidDel="004B7988">
                  <w:rPr>
                    <w:rFonts w:eastAsia="宋体" w:hint="eastAsia"/>
                    <w:lang w:val="en-US" w:eastAsia="zh-CN"/>
                  </w:rPr>
                  <w:delText>FFS</w:delText>
                </w:r>
              </w:del>
            </w:ins>
            <w:ins w:id="123" w:author="Huawei" w:date="2021-09-26T15:50:00Z">
              <w:r>
                <w:rPr>
                  <w:rFonts w:eastAsia="宋体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C78A" w14:textId="77777777" w:rsidR="004B7988" w:rsidRDefault="004B7988" w:rsidP="00703566">
            <w:pPr>
              <w:pStyle w:val="TAL"/>
              <w:rPr>
                <w:ins w:id="124" w:author="Ericsson User" w:date="2021-06-08T12:41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C3FC" w14:textId="77777777" w:rsidR="004B7988" w:rsidRDefault="004B7988" w:rsidP="00703566">
            <w:pPr>
              <w:pStyle w:val="TAL"/>
              <w:rPr>
                <w:ins w:id="125" w:author="Ericsson User" w:date="2021-06-08T12:41:00Z"/>
                <w:bCs/>
              </w:rPr>
            </w:pPr>
            <w:ins w:id="126" w:author="Ericsson User" w:date="2021-06-08T12:41:00Z">
              <w:r>
                <w:rPr>
                  <w:bCs/>
                </w:rPr>
                <w:t>9.3.1.111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85FF" w14:textId="77777777" w:rsidR="004B7988" w:rsidRDefault="004B7988" w:rsidP="00703566">
            <w:pPr>
              <w:pStyle w:val="TAL"/>
              <w:rPr>
                <w:ins w:id="127" w:author="Ericsson User" w:date="2021-06-08T12:41:00Z"/>
                <w:rFonts w:eastAsia="宋体"/>
                <w:lang w:val="en-US" w:eastAsia="zh-CN"/>
              </w:rPr>
            </w:pPr>
            <w:ins w:id="128" w:author="Ericsson User" w:date="2021-06-08T12:41:00Z">
              <w:r>
                <w:rPr>
                  <w:rFonts w:cs="Arial"/>
                </w:rPr>
                <w:t xml:space="preserve">This IE identifies 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the </w:t>
              </w:r>
              <w:r>
                <w:rPr>
                  <w:rFonts w:eastAsia="宋体" w:cs="Arial"/>
                  <w:lang w:val="en-US" w:eastAsia="zh-CN"/>
                </w:rPr>
                <w:t>child node, the link to which is congested.</w:t>
              </w:r>
            </w:ins>
          </w:p>
        </w:tc>
      </w:tr>
      <w:tr w:rsidR="004B7988" w14:paraId="5A9C83C4" w14:textId="77777777" w:rsidTr="00703566">
        <w:trPr>
          <w:jc w:val="center"/>
          <w:ins w:id="129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F9A7" w14:textId="77777777" w:rsidR="004B7988" w:rsidRDefault="004B7988" w:rsidP="00703566">
            <w:pPr>
              <w:pStyle w:val="TAL"/>
              <w:ind w:left="198"/>
              <w:rPr>
                <w:ins w:id="130" w:author="Ericsson User" w:date="2021-06-08T12:41:00Z"/>
                <w:rFonts w:cs="Arial"/>
                <w:bCs/>
                <w:szCs w:val="18"/>
              </w:rPr>
            </w:pPr>
            <w:ins w:id="131" w:author="Ericsson User" w:date="2021-06-08T12:41:00Z">
              <w:r>
                <w:rPr>
                  <w:rFonts w:eastAsia="宋体" w:hint="eastAsia"/>
                  <w:b/>
                  <w:bCs/>
                  <w:lang w:val="en-US" w:eastAsia="zh-CN"/>
                </w:rPr>
                <w:t>&gt;&gt;</w:t>
              </w:r>
              <w:r>
                <w:rPr>
                  <w:rFonts w:eastAsia="宋体"/>
                  <w:b/>
                  <w:bCs/>
                  <w:lang w:eastAsia="zh-CN"/>
                </w:rPr>
                <w:t>BH RLC CH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4CF7" w14:textId="77777777" w:rsidR="004B7988" w:rsidRDefault="004B7988" w:rsidP="00703566">
            <w:pPr>
              <w:pStyle w:val="TAL"/>
              <w:rPr>
                <w:ins w:id="132" w:author="Ericsson User" w:date="2021-06-08T12:41:00Z"/>
                <w:rFonts w:eastAsia="宋体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7CA5" w14:textId="77777777" w:rsidR="004B7988" w:rsidRDefault="004B7988" w:rsidP="00703566">
            <w:pPr>
              <w:pStyle w:val="TAL"/>
              <w:rPr>
                <w:ins w:id="133" w:author="Ericsson User" w:date="2021-06-08T12:41:00Z"/>
              </w:rPr>
            </w:pPr>
            <w:ins w:id="134" w:author="Ericsson User" w:date="2021-06-08T12:41:00Z">
              <w:r>
                <w:rPr>
                  <w:rFonts w:eastAsia="宋体"/>
                  <w:i/>
                  <w:lang w:eastAsia="zh-CN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8268" w14:textId="77777777" w:rsidR="004B7988" w:rsidRDefault="004B7988" w:rsidP="00703566">
            <w:pPr>
              <w:pStyle w:val="TAL"/>
              <w:rPr>
                <w:ins w:id="135" w:author="Ericsson User" w:date="2021-06-08T12:41:00Z"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C006" w14:textId="77777777" w:rsidR="004B7988" w:rsidRDefault="004B7988" w:rsidP="00703566">
            <w:pPr>
              <w:pStyle w:val="TAL"/>
              <w:rPr>
                <w:ins w:id="136" w:author="Ericsson User" w:date="2021-06-08T12:41:00Z"/>
                <w:rFonts w:cs="Arial"/>
              </w:rPr>
            </w:pPr>
          </w:p>
        </w:tc>
      </w:tr>
      <w:tr w:rsidR="004B7988" w14:paraId="0CD7FEF9" w14:textId="77777777" w:rsidTr="00703566">
        <w:trPr>
          <w:trHeight w:val="600"/>
          <w:jc w:val="center"/>
          <w:ins w:id="137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CB06" w14:textId="77777777" w:rsidR="004B7988" w:rsidRDefault="004B7988" w:rsidP="00703566">
            <w:pPr>
              <w:keepNext/>
              <w:keepLines/>
              <w:spacing w:after="0"/>
              <w:ind w:left="397"/>
              <w:rPr>
                <w:ins w:id="138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139" w:author="Ericsson User" w:date="2021-06-08T12:41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&gt;</w:t>
              </w:r>
              <w:r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&gt;&gt;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BH RLC CH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7056" w14:textId="77777777" w:rsidR="004B7988" w:rsidRDefault="004B7988" w:rsidP="00703566">
            <w:pPr>
              <w:pStyle w:val="TAL"/>
              <w:rPr>
                <w:ins w:id="140" w:author="Ericsson User" w:date="2021-06-08T12:41:00Z"/>
                <w:rFonts w:eastAsia="宋体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4DD6" w14:textId="77777777" w:rsidR="004B7988" w:rsidRDefault="004B7988" w:rsidP="00703566">
            <w:pPr>
              <w:pStyle w:val="TAL"/>
              <w:rPr>
                <w:ins w:id="141" w:author="Ericsson User" w:date="2021-06-08T12:41:00Z"/>
                <w:rFonts w:eastAsia="宋体"/>
                <w:i/>
                <w:lang w:eastAsia="zh-CN"/>
              </w:rPr>
            </w:pPr>
            <w:ins w:id="142" w:author="Ericsson User" w:date="2021-06-08T12:41:00Z">
              <w:r>
                <w:rPr>
                  <w:rFonts w:eastAsia="宋体"/>
                  <w:i/>
                  <w:lang w:eastAsia="zh-CN"/>
                </w:rPr>
                <w:t>1..</w:t>
              </w:r>
            </w:ins>
          </w:p>
          <w:p w14:paraId="5824E63A" w14:textId="77777777" w:rsidR="004B7988" w:rsidRDefault="004B7988" w:rsidP="00703566">
            <w:pPr>
              <w:pStyle w:val="TAL"/>
              <w:rPr>
                <w:ins w:id="143" w:author="Ericsson User" w:date="2021-06-08T12:41:00Z"/>
              </w:rPr>
            </w:pPr>
            <w:ins w:id="144" w:author="Ericsson User" w:date="2021-06-08T12:41:00Z">
              <w:r>
                <w:rPr>
                  <w:rFonts w:eastAsia="宋体"/>
                  <w:i/>
                  <w:lang w:eastAsia="zh-CN"/>
                </w:rPr>
                <w:t>&lt;</w:t>
              </w:r>
              <w:proofErr w:type="spellStart"/>
              <w:r>
                <w:rPr>
                  <w:i/>
                  <w:iCs/>
                </w:rPr>
                <w:t>maxnoofBHRLCChannels</w:t>
              </w:r>
              <w:proofErr w:type="spellEnd"/>
              <w:r>
                <w:rPr>
                  <w:rFonts w:eastAsia="宋体"/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36F5" w14:textId="77777777" w:rsidR="004B7988" w:rsidRDefault="004B7988" w:rsidP="00703566">
            <w:pPr>
              <w:pStyle w:val="TAL"/>
              <w:rPr>
                <w:ins w:id="145" w:author="Ericsson User" w:date="2021-06-08T12:41:00Z"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2075" w14:textId="77777777" w:rsidR="004B7988" w:rsidRDefault="004B7988" w:rsidP="00703566">
            <w:pPr>
              <w:pStyle w:val="TAL"/>
              <w:rPr>
                <w:ins w:id="146" w:author="Ericsson User" w:date="2021-06-08T12:41:00Z"/>
                <w:rFonts w:cs="Arial"/>
              </w:rPr>
            </w:pPr>
          </w:p>
        </w:tc>
      </w:tr>
      <w:tr w:rsidR="004B7988" w14:paraId="25EC714A" w14:textId="77777777" w:rsidTr="00703566">
        <w:trPr>
          <w:jc w:val="center"/>
          <w:ins w:id="147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6176" w14:textId="77777777" w:rsidR="004B7988" w:rsidRDefault="004B7988" w:rsidP="00703566">
            <w:pPr>
              <w:keepNext/>
              <w:keepLines/>
              <w:spacing w:after="0"/>
              <w:ind w:left="595" w:firstLineChars="100" w:firstLine="180"/>
              <w:rPr>
                <w:ins w:id="148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149" w:author="Ericsson User" w:date="2021-06-08T12:41:00Z">
              <w:r>
                <w:rPr>
                  <w:rFonts w:ascii="Arial" w:hAnsi="Arial" w:cs="Arial"/>
                  <w:bCs/>
                  <w:sz w:val="18"/>
                  <w:szCs w:val="18"/>
                </w:rPr>
                <w:t>&gt;&gt;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&gt;&gt;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BH RLC CH </w:t>
              </w:r>
            </w:ins>
          </w:p>
          <w:p w14:paraId="7A70BEE2" w14:textId="77777777" w:rsidR="004B7988" w:rsidRDefault="004B7988" w:rsidP="00703566">
            <w:pPr>
              <w:keepNext/>
              <w:keepLines/>
              <w:spacing w:after="0"/>
              <w:ind w:left="595" w:firstLineChars="100" w:firstLine="180"/>
              <w:rPr>
                <w:ins w:id="150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151" w:author="Ericsson User" w:date="2021-06-08T12:41:00Z">
              <w:r>
                <w:rPr>
                  <w:rFonts w:ascii="Arial" w:hAnsi="Arial" w:cs="Arial"/>
                  <w:bCs/>
                  <w:sz w:val="18"/>
                  <w:szCs w:val="18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EE32" w14:textId="77777777" w:rsidR="004B7988" w:rsidRDefault="004B7988" w:rsidP="00703566">
            <w:pPr>
              <w:pStyle w:val="TAL"/>
              <w:rPr>
                <w:ins w:id="152" w:author="Ericsson User" w:date="2021-06-08T12:41:00Z"/>
                <w:rFonts w:eastAsia="宋体"/>
                <w:bCs/>
                <w:lang w:eastAsia="zh-CN"/>
              </w:rPr>
            </w:pPr>
            <w:ins w:id="153" w:author="Ericsson User" w:date="2021-06-08T12:41:00Z">
              <w:r>
                <w:rPr>
                  <w:rFonts w:eastAsia="宋体" w:hint="eastAsia"/>
                  <w:bCs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C504" w14:textId="77777777" w:rsidR="004B7988" w:rsidRDefault="004B7988" w:rsidP="00703566">
            <w:pPr>
              <w:pStyle w:val="TAL"/>
              <w:rPr>
                <w:ins w:id="154" w:author="Ericsson User" w:date="2021-06-08T12:41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DD8F" w14:textId="77777777" w:rsidR="004B7988" w:rsidRDefault="004B7988" w:rsidP="00703566">
            <w:pPr>
              <w:pStyle w:val="TAL"/>
              <w:rPr>
                <w:ins w:id="155" w:author="Ericsson User" w:date="2021-06-08T12:41:00Z"/>
              </w:rPr>
            </w:pPr>
            <w:ins w:id="156" w:author="Ericsson User" w:date="2021-06-08T12:41:00Z">
              <w:r>
                <w:t>9.3.1.113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65C8" w14:textId="77777777" w:rsidR="004B7988" w:rsidRDefault="004B7988" w:rsidP="00703566">
            <w:pPr>
              <w:pStyle w:val="TAL"/>
              <w:rPr>
                <w:ins w:id="157" w:author="Ericsson User" w:date="2021-06-08T12:41:00Z"/>
                <w:rFonts w:cs="Arial"/>
              </w:rPr>
            </w:pPr>
            <w:ins w:id="158" w:author="Ericsson User" w:date="2021-06-08T12:41:00Z">
              <w:r>
                <w:rPr>
                  <w:rFonts w:cs="Arial"/>
                </w:rPr>
                <w:t>This IE identifies the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 </w:t>
              </w:r>
              <w:r>
                <w:rPr>
                  <w:rFonts w:eastAsia="宋体" w:cs="Arial"/>
                  <w:lang w:val="en-US" w:eastAsia="zh-CN"/>
                </w:rPr>
                <w:t xml:space="preserve">congested </w:t>
              </w:r>
              <w:r>
                <w:rPr>
                  <w:rFonts w:cs="Arial"/>
                </w:rPr>
                <w:t xml:space="preserve">BH RLC channel over the link towards the node identified by the </w:t>
              </w:r>
              <w:r>
                <w:rPr>
                  <w:rFonts w:eastAsia="宋体" w:cs="Arial"/>
                  <w:bCs/>
                  <w:i/>
                  <w:iCs/>
                  <w:szCs w:val="18"/>
                  <w:lang w:val="en-US" w:eastAsia="ja-JP"/>
                </w:rPr>
                <w:t xml:space="preserve">Child </w:t>
              </w:r>
              <w:r>
                <w:rPr>
                  <w:rFonts w:eastAsia="宋体" w:cs="Arial"/>
                  <w:bCs/>
                  <w:i/>
                  <w:iCs/>
                  <w:szCs w:val="18"/>
                  <w:lang w:val="en-US" w:eastAsia="zh-CN"/>
                </w:rPr>
                <w:t>Node</w:t>
              </w:r>
              <w:r>
                <w:rPr>
                  <w:rFonts w:eastAsia="宋体" w:cs="Arial"/>
                  <w:bCs/>
                  <w:i/>
                  <w:iCs/>
                  <w:szCs w:val="18"/>
                  <w:lang w:val="en-US" w:eastAsia="ja-JP"/>
                </w:rPr>
                <w:t xml:space="preserve"> Identifier</w:t>
              </w:r>
              <w:r>
                <w:rPr>
                  <w:rFonts w:cs="Arial"/>
                </w:rPr>
                <w:t xml:space="preserve"> IE</w:t>
              </w:r>
              <w:r>
                <w:t>.</w:t>
              </w:r>
            </w:ins>
          </w:p>
        </w:tc>
      </w:tr>
    </w:tbl>
    <w:p w14:paraId="7AC2F03B" w14:textId="77777777" w:rsidR="004B7988" w:rsidRDefault="004B7988" w:rsidP="004B7988">
      <w:pPr>
        <w:rPr>
          <w:ins w:id="159" w:author="Ericsson User" w:date="2021-06-08T12:41:00Z"/>
        </w:rPr>
      </w:pPr>
    </w:p>
    <w:p w14:paraId="23870B29" w14:textId="77777777" w:rsidR="004B7988" w:rsidRDefault="004B7988" w:rsidP="004B7988">
      <w:pPr>
        <w:rPr>
          <w:ins w:id="160" w:author="Ericsson User" w:date="2021-06-08T12:41:00Z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B7988" w14:paraId="6CB04718" w14:textId="77777777" w:rsidTr="00703566">
        <w:trPr>
          <w:jc w:val="center"/>
          <w:ins w:id="161" w:author="Ericsson User" w:date="2021-06-08T12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E3F6" w14:textId="77777777" w:rsidR="004B7988" w:rsidRDefault="004B7988" w:rsidP="00703566">
            <w:pPr>
              <w:pStyle w:val="TAH"/>
              <w:rPr>
                <w:ins w:id="162" w:author="Ericsson User" w:date="2021-06-08T12:41:00Z"/>
              </w:rPr>
            </w:pPr>
            <w:ins w:id="163" w:author="Ericsson User" w:date="2021-06-08T12:41:00Z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1376" w14:textId="77777777" w:rsidR="004B7988" w:rsidRDefault="004B7988" w:rsidP="00703566">
            <w:pPr>
              <w:pStyle w:val="TAH"/>
              <w:rPr>
                <w:ins w:id="164" w:author="Ericsson User" w:date="2021-06-08T12:41:00Z"/>
              </w:rPr>
            </w:pPr>
            <w:ins w:id="165" w:author="Ericsson User" w:date="2021-06-08T12:41:00Z">
              <w:r>
                <w:t>Explanation</w:t>
              </w:r>
            </w:ins>
          </w:p>
        </w:tc>
      </w:tr>
      <w:tr w:rsidR="004B7988" w14:paraId="5F82043C" w14:textId="77777777" w:rsidTr="00703566">
        <w:trPr>
          <w:jc w:val="center"/>
          <w:ins w:id="166" w:author="Ericsson User" w:date="2021-06-08T12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4A85" w14:textId="77777777" w:rsidR="004B7988" w:rsidRDefault="004B7988" w:rsidP="00703566">
            <w:pPr>
              <w:pStyle w:val="TAL"/>
              <w:rPr>
                <w:ins w:id="167" w:author="Ericsson User" w:date="2021-06-08T12:41:00Z"/>
                <w:rFonts w:cs="Arial"/>
                <w:iCs/>
                <w:lang w:eastAsia="zh-CN"/>
              </w:rPr>
            </w:pPr>
            <w:proofErr w:type="spellStart"/>
            <w:ins w:id="168" w:author="Ericsson User" w:date="2021-06-08T12:41:00Z">
              <w:r>
                <w:rPr>
                  <w:rFonts w:cs="Arial"/>
                  <w:iCs/>
                </w:rPr>
                <w:t>maxnoofIABCongInd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B23F" w14:textId="54CA66E0" w:rsidR="004B7988" w:rsidRDefault="004B7988" w:rsidP="004B7988">
            <w:pPr>
              <w:pStyle w:val="TAL"/>
              <w:rPr>
                <w:ins w:id="169" w:author="Ericsson User" w:date="2021-06-08T12:41:00Z"/>
                <w:rFonts w:cs="Arial"/>
                <w:lang w:eastAsia="zh-CN"/>
              </w:rPr>
            </w:pPr>
            <w:ins w:id="170" w:author="Ericsson User" w:date="2021-06-08T12:41:00Z">
              <w:r>
                <w:rPr>
                  <w:rFonts w:cs="Arial"/>
                  <w:lang w:eastAsia="zh-CN"/>
                </w:rPr>
                <w:t xml:space="preserve">Maximum no. of congestion indications, the maximum value is </w:t>
              </w:r>
              <w:del w:id="171" w:author="Huawei" w:date="2021-09-26T15:50:00Z">
                <w:r w:rsidDel="004B7988">
                  <w:rPr>
                    <w:rFonts w:cs="Arial"/>
                    <w:lang w:eastAsia="zh-CN"/>
                  </w:rPr>
                  <w:delText>FFS</w:delText>
                </w:r>
              </w:del>
            </w:ins>
            <w:ins w:id="172" w:author="Huawei" w:date="2021-09-26T15:50:00Z">
              <w:r>
                <w:rPr>
                  <w:rFonts w:cs="Arial"/>
                  <w:lang w:eastAsia="zh-CN"/>
                </w:rPr>
                <w:t>1024</w:t>
              </w:r>
            </w:ins>
            <w:ins w:id="173" w:author="Ericsson User" w:date="2021-06-08T12:41:00Z"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4B7988" w14:paraId="52EB2D34" w14:textId="77777777" w:rsidTr="00703566">
        <w:trPr>
          <w:jc w:val="center"/>
          <w:ins w:id="174" w:author="Ericsson User" w:date="2021-06-08T12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5A79" w14:textId="77777777" w:rsidR="004B7988" w:rsidRDefault="004B7988" w:rsidP="00703566">
            <w:pPr>
              <w:pStyle w:val="TAL"/>
              <w:rPr>
                <w:ins w:id="175" w:author="Ericsson User" w:date="2021-06-08T12:41:00Z"/>
                <w:rFonts w:cs="Arial"/>
                <w:iCs/>
              </w:rPr>
            </w:pPr>
            <w:proofErr w:type="spellStart"/>
            <w:ins w:id="176" w:author="Ericsson User" w:date="2021-06-08T12:41:00Z">
              <w:r>
                <w:t>maxnoofBHRLCChannels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A448" w14:textId="77777777" w:rsidR="004B7988" w:rsidRDefault="004B7988" w:rsidP="00703566">
            <w:pPr>
              <w:pStyle w:val="TAL"/>
              <w:rPr>
                <w:ins w:id="177" w:author="Ericsson User" w:date="2021-06-08T12:41:00Z"/>
                <w:rFonts w:cs="Arial"/>
                <w:lang w:eastAsia="zh-CN"/>
              </w:rPr>
            </w:pPr>
            <w:ins w:id="178" w:author="Ericsson User" w:date="2021-06-08T12:41:00Z">
              <w:r>
                <w:t>Maximum no. of BH RLC channels allowed towards one IAB-node, the maximum value is 65536.</w:t>
              </w:r>
            </w:ins>
          </w:p>
        </w:tc>
      </w:tr>
    </w:tbl>
    <w:p w14:paraId="233215EF" w14:textId="77777777" w:rsidR="004B7988" w:rsidRDefault="004B7988" w:rsidP="004B7988">
      <w:pPr>
        <w:jc w:val="center"/>
        <w:rPr>
          <w:ins w:id="179" w:author="Ericsson User" w:date="2021-06-08T12:41:00Z"/>
        </w:rPr>
      </w:pPr>
    </w:p>
    <w:p w14:paraId="3AFEB7F6" w14:textId="77777777" w:rsidR="004B7988" w:rsidRDefault="004B7988" w:rsidP="004B7988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4</w:t>
      </w:r>
      <w:r w:rsidRPr="00B82522">
        <w:rPr>
          <w:highlight w:val="yellow"/>
        </w:rPr>
        <w:t>-------------------------------------------</w:t>
      </w:r>
    </w:p>
    <w:p w14:paraId="58E43AF9" w14:textId="77777777" w:rsidR="004B7988" w:rsidRDefault="004B7988" w:rsidP="004B7988">
      <w:pPr>
        <w:jc w:val="center"/>
      </w:pPr>
    </w:p>
    <w:p w14:paraId="46B73DCB" w14:textId="77777777" w:rsidR="004B7988" w:rsidRPr="00EA5FA7" w:rsidRDefault="004B7988" w:rsidP="004B7988">
      <w:pPr>
        <w:pStyle w:val="3"/>
        <w:ind w:left="720" w:hanging="720"/>
      </w:pPr>
      <w:bookmarkStart w:id="180" w:name="_Toc20956002"/>
      <w:bookmarkStart w:id="181" w:name="_Toc29893128"/>
      <w:bookmarkStart w:id="182" w:name="_Toc36557065"/>
      <w:bookmarkStart w:id="183" w:name="_Toc45832585"/>
      <w:bookmarkStart w:id="184" w:name="_Toc51763907"/>
      <w:bookmarkStart w:id="185" w:name="_Toc52132245"/>
      <w:r w:rsidRPr="00EA5FA7">
        <w:t>9.4.4</w:t>
      </w:r>
      <w:r w:rsidRPr="00EA5FA7">
        <w:tab/>
        <w:t>PDU Definitions</w:t>
      </w:r>
      <w:bookmarkEnd w:id="180"/>
      <w:bookmarkEnd w:id="181"/>
      <w:bookmarkEnd w:id="182"/>
      <w:bookmarkEnd w:id="183"/>
      <w:bookmarkEnd w:id="184"/>
      <w:bookmarkEnd w:id="185"/>
    </w:p>
    <w:p w14:paraId="7ECA7EB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96B465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3770D3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42CFF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43323B6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1CFEF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6DED78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5C3C072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05EB7F5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68034F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f1ap-PDU-Contents (1) }</w:t>
      </w:r>
    </w:p>
    <w:p w14:paraId="6F7BFEAE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02E6401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563574F7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5BD513E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86A6708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44FF620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60119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8EA08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EB1EF8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B3EF19F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8C849F6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76CA3D1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7970D6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Candidate-SpCell-Item,</w:t>
      </w:r>
    </w:p>
    <w:p w14:paraId="08E8EA5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Cause,</w:t>
      </w:r>
    </w:p>
    <w:p w14:paraId="6A7252C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Cells-Failed-to-be-Activated-List-Item,</w:t>
      </w:r>
    </w:p>
    <w:p w14:paraId="3EDFB52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Cells-Status-Item,</w:t>
      </w:r>
    </w:p>
    <w:p w14:paraId="2736615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Cells-to-be-Activated-List-Item,</w:t>
      </w:r>
    </w:p>
    <w:p w14:paraId="6C41AA0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Cells-to-be-Deactivated-List-Item,</w:t>
      </w:r>
      <w:r w:rsidRPr="00EA5FA7">
        <w:t xml:space="preserve"> </w:t>
      </w:r>
    </w:p>
    <w:p w14:paraId="2E2419A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CellULConfigured,</w:t>
      </w:r>
    </w:p>
    <w:p w14:paraId="39F89FC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CriticalityDiagnostics,</w:t>
      </w:r>
      <w:r w:rsidRPr="00EA5FA7">
        <w:t xml:space="preserve"> </w:t>
      </w:r>
    </w:p>
    <w:p w14:paraId="1216E1D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C-RNTI,</w:t>
      </w:r>
    </w:p>
    <w:p w14:paraId="12E3170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CUtoDURRCInformation,</w:t>
      </w:r>
      <w:r w:rsidRPr="00EA5FA7">
        <w:t xml:space="preserve"> </w:t>
      </w:r>
    </w:p>
    <w:p w14:paraId="2CF72F2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DRB-Activity-Item,</w:t>
      </w:r>
    </w:p>
    <w:p w14:paraId="21D99DB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DRBID,</w:t>
      </w:r>
    </w:p>
    <w:p w14:paraId="3483B96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DRBs-FailedToBeModified-Item,</w:t>
      </w:r>
    </w:p>
    <w:p w14:paraId="3C6BF13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DRBs-FailedToBeSetup-Item,</w:t>
      </w:r>
    </w:p>
    <w:p w14:paraId="1412AF0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DRBs-FailedToBeSetupMod-Item,</w:t>
      </w:r>
    </w:p>
    <w:p w14:paraId="2BD1F27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DRB-Notify-Item,</w:t>
      </w:r>
    </w:p>
    <w:p w14:paraId="304FA54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DRBs-ModifiedConf-Item,</w:t>
      </w:r>
    </w:p>
    <w:p w14:paraId="7A84A42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DRBs-Modified-Item,</w:t>
      </w:r>
    </w:p>
    <w:p w14:paraId="4D99722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DRBs-Required-ToBeModified-Item,</w:t>
      </w:r>
    </w:p>
    <w:p w14:paraId="12BE5A0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DRBs-Required-ToBeReleased-Item,</w:t>
      </w:r>
    </w:p>
    <w:p w14:paraId="2B8FA58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DRBs-Setup-Item,</w:t>
      </w:r>
    </w:p>
    <w:p w14:paraId="40CE7C6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DRBs-SetupMod-Item,</w:t>
      </w:r>
    </w:p>
    <w:p w14:paraId="4C87F42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DRBs-ToBeModified-Item,</w:t>
      </w:r>
    </w:p>
    <w:p w14:paraId="16AF645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DRBs-ToBeReleased-Item,</w:t>
      </w:r>
    </w:p>
    <w:p w14:paraId="61A989C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DRBs-ToBeSetup-Item,</w:t>
      </w:r>
    </w:p>
    <w:p w14:paraId="4017F3F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DRBs-ToBeSetupMod-Item,</w:t>
      </w:r>
    </w:p>
    <w:p w14:paraId="71F6D53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DRXCycle,</w:t>
      </w:r>
    </w:p>
    <w:p w14:paraId="255EAFAB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3C86035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DUtoCURRCInformation,</w:t>
      </w:r>
    </w:p>
    <w:p w14:paraId="7C3C1B9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EUTRANQoS,</w:t>
      </w:r>
    </w:p>
    <w:p w14:paraId="28FB660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ExecuteDuplication,</w:t>
      </w:r>
    </w:p>
    <w:p w14:paraId="4F85928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FullConfiguration,</w:t>
      </w:r>
    </w:p>
    <w:p w14:paraId="52530E2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GNB-CU-UE-F1AP-ID,</w:t>
      </w:r>
    </w:p>
    <w:p w14:paraId="5753929D" w14:textId="77777777" w:rsidR="004B7988" w:rsidRPr="00CB6095" w:rsidRDefault="004B7988" w:rsidP="004B7988">
      <w:pPr>
        <w:pStyle w:val="PL"/>
        <w:rPr>
          <w:rFonts w:eastAsia="宋体"/>
          <w:lang w:val="sv-SE"/>
        </w:rPr>
      </w:pPr>
      <w:r w:rsidRPr="00EA5FA7">
        <w:rPr>
          <w:rFonts w:eastAsia="宋体"/>
          <w:snapToGrid w:val="0"/>
        </w:rPr>
        <w:tab/>
      </w:r>
      <w:r w:rsidRPr="00CB6095">
        <w:rPr>
          <w:rFonts w:eastAsia="宋体"/>
          <w:lang w:val="sv-SE"/>
        </w:rPr>
        <w:t>GNB-DU-UE-F1AP-ID,</w:t>
      </w:r>
    </w:p>
    <w:p w14:paraId="3C2C68B4" w14:textId="77777777" w:rsidR="004B7988" w:rsidRPr="00CB6095" w:rsidRDefault="004B7988" w:rsidP="004B7988">
      <w:pPr>
        <w:pStyle w:val="PL"/>
        <w:rPr>
          <w:rFonts w:eastAsia="宋体"/>
          <w:lang w:val="sv-SE"/>
        </w:rPr>
      </w:pPr>
      <w:r w:rsidRPr="00CB6095">
        <w:rPr>
          <w:rFonts w:eastAsia="宋体"/>
          <w:lang w:val="sv-SE"/>
        </w:rPr>
        <w:tab/>
        <w:t>GNB-DU-ID,</w:t>
      </w:r>
    </w:p>
    <w:p w14:paraId="0EB988CD" w14:textId="77777777" w:rsidR="004B7988" w:rsidRPr="00CB6095" w:rsidRDefault="004B7988" w:rsidP="004B7988">
      <w:pPr>
        <w:pStyle w:val="PL"/>
        <w:rPr>
          <w:rFonts w:eastAsia="宋体"/>
          <w:lang w:val="sv-SE"/>
        </w:rPr>
      </w:pPr>
      <w:r w:rsidRPr="00CB6095">
        <w:rPr>
          <w:rFonts w:eastAsia="宋体"/>
          <w:lang w:val="sv-SE"/>
        </w:rPr>
        <w:tab/>
        <w:t>GNB-DU-Served-Cells-Item,</w:t>
      </w:r>
    </w:p>
    <w:p w14:paraId="7EC1D7EB" w14:textId="77777777" w:rsidR="004B7988" w:rsidRPr="00CB6095" w:rsidRDefault="004B7988" w:rsidP="004B7988">
      <w:pPr>
        <w:pStyle w:val="PL"/>
        <w:rPr>
          <w:rFonts w:eastAsia="宋体"/>
          <w:lang w:val="sv-SE"/>
        </w:rPr>
      </w:pPr>
      <w:r w:rsidRPr="00CB6095">
        <w:rPr>
          <w:rFonts w:eastAsia="宋体"/>
          <w:lang w:val="sv-SE"/>
        </w:rPr>
        <w:tab/>
        <w:t>GNB-DU-System-Information,</w:t>
      </w:r>
      <w:r w:rsidRPr="00CB6095">
        <w:rPr>
          <w:lang w:val="sv-SE"/>
        </w:rPr>
        <w:t xml:space="preserve"> </w:t>
      </w:r>
    </w:p>
    <w:p w14:paraId="6D853C1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CB6095">
        <w:rPr>
          <w:rFonts w:eastAsia="宋体"/>
          <w:lang w:val="sv-SE"/>
        </w:rPr>
        <w:tab/>
      </w:r>
      <w:r w:rsidRPr="00EA5FA7">
        <w:rPr>
          <w:rFonts w:eastAsia="宋体"/>
          <w:snapToGrid w:val="0"/>
        </w:rPr>
        <w:t>GNB-CU-Name,</w:t>
      </w:r>
    </w:p>
    <w:p w14:paraId="2B5F49F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GNB-DU-Name,</w:t>
      </w:r>
    </w:p>
    <w:p w14:paraId="01A4B20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InactivityMonitoringRequest,</w:t>
      </w:r>
    </w:p>
    <w:p w14:paraId="264EFD6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InactivityMonitoringResponse,</w:t>
      </w:r>
    </w:p>
    <w:p w14:paraId="3F5C351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LowerLayerPresenceStatusChange,</w:t>
      </w:r>
    </w:p>
    <w:p w14:paraId="4F6E263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NotificationControl,</w:t>
      </w:r>
    </w:p>
    <w:p w14:paraId="4FBDB0A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NRCGI,</w:t>
      </w:r>
    </w:p>
    <w:p w14:paraId="3B2EBCE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NRPCI,</w:t>
      </w:r>
    </w:p>
    <w:p w14:paraId="0B10BEC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tab/>
        <w:t>UEContextNotRetrievable,</w:t>
      </w:r>
    </w:p>
    <w:p w14:paraId="1C73DD9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Potential-SpCell-Item,</w:t>
      </w:r>
    </w:p>
    <w:p w14:paraId="2408C904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RAT-FrequencyPriorityInformation,</w:t>
      </w:r>
    </w:p>
    <w:p w14:paraId="00146C2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2A85FBD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ResourceCoordinationTransferContainer,</w:t>
      </w:r>
    </w:p>
    <w:p w14:paraId="711C5C7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RRCContainer,</w:t>
      </w:r>
    </w:p>
    <w:p w14:paraId="681479D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RRCContainer-RRCSetupComplete,</w:t>
      </w:r>
    </w:p>
    <w:p w14:paraId="74938F9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RRCReconfigurationCompleteIndicator,</w:t>
      </w:r>
    </w:p>
    <w:p w14:paraId="5BF957B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SCellIndex,</w:t>
      </w:r>
    </w:p>
    <w:p w14:paraId="07A6239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SCell-ToBeRemoved-Item,</w:t>
      </w:r>
    </w:p>
    <w:p w14:paraId="0BB09FE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SCell-ToBeSetup-Item,</w:t>
      </w:r>
    </w:p>
    <w:p w14:paraId="11F3AD1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SCell-ToBeSetupMod-Item,</w:t>
      </w:r>
    </w:p>
    <w:p w14:paraId="4C4470C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SCell-FailedtoSetup-Item,</w:t>
      </w:r>
    </w:p>
    <w:p w14:paraId="78A81E5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SCell-FailedtoSetupMod-Item,</w:t>
      </w:r>
      <w:r w:rsidRPr="00EA5FA7">
        <w:t xml:space="preserve"> </w:t>
      </w:r>
    </w:p>
    <w:p w14:paraId="64A106C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ServCellIndex,</w:t>
      </w:r>
    </w:p>
    <w:p w14:paraId="108F225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Served-Cell-Information,</w:t>
      </w:r>
    </w:p>
    <w:p w14:paraId="5E24659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Served-Cells-To-Add-Item,</w:t>
      </w:r>
    </w:p>
    <w:p w14:paraId="3559A4A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Served-Cells-To-Delete-Item,</w:t>
      </w:r>
    </w:p>
    <w:p w14:paraId="4B0F4661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Served-Cells-To-Modify-Item,</w:t>
      </w:r>
    </w:p>
    <w:p w14:paraId="240BE6A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ServingCellMO,</w:t>
      </w:r>
    </w:p>
    <w:p w14:paraId="779C98B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SRBID,</w:t>
      </w:r>
    </w:p>
    <w:p w14:paraId="4D9A9A1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SRBs-FailedToBeSetup-Item,</w:t>
      </w:r>
    </w:p>
    <w:p w14:paraId="3F162B7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SRBs-FailedToBeSetupMod-Item,</w:t>
      </w:r>
    </w:p>
    <w:p w14:paraId="508E362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SRBs-Required-ToBeReleased-Item,</w:t>
      </w:r>
    </w:p>
    <w:p w14:paraId="7AC0E37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SRBs-ToBeReleased-Item,</w:t>
      </w:r>
    </w:p>
    <w:p w14:paraId="54E32FE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SRBs-ToBeSetup-Item,</w:t>
      </w:r>
    </w:p>
    <w:p w14:paraId="2AB0E16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SRBs-ToBeSetupMod-Item,</w:t>
      </w:r>
    </w:p>
    <w:p w14:paraId="5EC4AA6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SRBs-Modified-Item,</w:t>
      </w:r>
    </w:p>
    <w:p w14:paraId="39CAE84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SRBs-Setup-Item,</w:t>
      </w:r>
    </w:p>
    <w:p w14:paraId="383E772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SRBs-SetupMod-Item,</w:t>
      </w:r>
    </w:p>
    <w:p w14:paraId="4F6D572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TimeToWait,</w:t>
      </w:r>
    </w:p>
    <w:p w14:paraId="30B53A0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TransactionID,</w:t>
      </w:r>
    </w:p>
    <w:p w14:paraId="3380D81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Indicator,</w:t>
      </w:r>
    </w:p>
    <w:p w14:paraId="70EFD71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UE-associatedLogicalF1-ConnectionItem,</w:t>
      </w:r>
    </w:p>
    <w:p w14:paraId="3C1C095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DUtoCURRCContainer,</w:t>
      </w:r>
    </w:p>
    <w:p w14:paraId="1A9F230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PagingCell-Item, </w:t>
      </w:r>
    </w:p>
    <w:p w14:paraId="6610786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SItype-List,</w:t>
      </w:r>
    </w:p>
    <w:p w14:paraId="20E7B04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UEIdentityIndexValue,</w:t>
      </w:r>
    </w:p>
    <w:p w14:paraId="7361873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GNB-CU-TNL-Association-Setup-Item,</w:t>
      </w:r>
    </w:p>
    <w:p w14:paraId="7F8D9F3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GNB-CU-TNL-Association-Failed-To-Setup-Item,</w:t>
      </w:r>
    </w:p>
    <w:p w14:paraId="77214D5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GNB-CU-TNL-Association-To-Add-Item,</w:t>
      </w:r>
    </w:p>
    <w:p w14:paraId="53A1703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GNB-CU-TNL-Association-To-Remove-Item,</w:t>
      </w:r>
    </w:p>
    <w:p w14:paraId="735A542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GNB-CU-TNL-Association-To-Update-Item,</w:t>
      </w:r>
    </w:p>
    <w:p w14:paraId="6B5A5CA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MaskedIMEISV,</w:t>
      </w:r>
    </w:p>
    <w:p w14:paraId="04A0D3B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PagingDRX,</w:t>
      </w:r>
    </w:p>
    <w:p w14:paraId="28E7397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PagingPriority,</w:t>
      </w:r>
    </w:p>
    <w:p w14:paraId="4993B11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PagingIdentity,</w:t>
      </w:r>
    </w:p>
    <w:p w14:paraId="41FCAD2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Cells-to-be-Barred-Item,</w:t>
      </w:r>
    </w:p>
    <w:p w14:paraId="158C3C3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PWSSystemInformation,</w:t>
      </w:r>
    </w:p>
    <w:p w14:paraId="3FEECB8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Broadcast-To-Be-Cancelled-Item,</w:t>
      </w:r>
    </w:p>
    <w:p w14:paraId="47036AD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Cells-Broadcast-Cancelled-Item,</w:t>
      </w:r>
    </w:p>
    <w:p w14:paraId="6927722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NR-CGI-List-For-Restart-Item,</w:t>
      </w:r>
    </w:p>
    <w:p w14:paraId="29543D0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PWS-Failed-NR-CGI-Item,</w:t>
      </w:r>
    </w:p>
    <w:p w14:paraId="1FB5379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RepetitionPeriod,</w:t>
      </w:r>
    </w:p>
    <w:p w14:paraId="062268B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NumberofBroadcastRequest,</w:t>
      </w:r>
    </w:p>
    <w:p w14:paraId="7118B5B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Cells-To-Be-Broadcast-Item,</w:t>
      </w:r>
    </w:p>
    <w:p w14:paraId="5BFFD08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Cells-Broadcast-Completed-Item,</w:t>
      </w:r>
    </w:p>
    <w:p w14:paraId="7FF064FF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445F782F" w14:textId="77777777" w:rsidR="004B7988" w:rsidRPr="00EA5FA7" w:rsidRDefault="004B7988" w:rsidP="004B7988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1D926C22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154B0BA7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7B0ABB17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65B84EC0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6AB1FD14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4946E698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40093880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3CC953D4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12A1B0E1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600B587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2E4CC37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GNBDUOverloadInformation</w:t>
      </w:r>
      <w:proofErr w:type="spellEnd"/>
      <w:r w:rsidRPr="00EA5FA7">
        <w:rPr>
          <w:noProof w:val="0"/>
          <w:snapToGrid w:val="0"/>
        </w:rPr>
        <w:t>,</w:t>
      </w:r>
    </w:p>
    <w:p w14:paraId="51F2781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5DF6642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>,</w:t>
      </w:r>
    </w:p>
    <w:p w14:paraId="506DC6F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1E761F63" w14:textId="77777777" w:rsidR="004B7988" w:rsidRPr="00EA5FA7" w:rsidRDefault="004B7988" w:rsidP="004B798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349EDAE7" w14:textId="77777777" w:rsidR="004B7988" w:rsidRPr="00EA5FA7" w:rsidRDefault="004B7988" w:rsidP="004B798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4D40A3C3" w14:textId="77777777" w:rsidR="004B7988" w:rsidRPr="00EA5FA7" w:rsidRDefault="004B7988" w:rsidP="004B7988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43D7537F" w14:textId="77777777" w:rsidR="004B7988" w:rsidRPr="00EA5FA7" w:rsidRDefault="004B7988" w:rsidP="004B798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36AAF8F1" w14:textId="77777777" w:rsidR="004B7988" w:rsidRPr="00EA5FA7" w:rsidRDefault="004B7988" w:rsidP="004B798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581D0C2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6D68A68F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62CAAD1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145F2FF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22C0AE3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54E83B6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6C3B22C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33B1EFA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4C43BEE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5DFF403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2450575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3932EBF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719309EA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30F05623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-Item,</w:t>
      </w:r>
    </w:p>
    <w:p w14:paraId="0F254792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-Setup-Item,</w:t>
      </w:r>
    </w:p>
    <w:p w14:paraId="24377120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-Item,</w:t>
      </w:r>
    </w:p>
    <w:p w14:paraId="7DFB9E3B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-Item,</w:t>
      </w:r>
    </w:p>
    <w:p w14:paraId="38F233D2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3EBAD8D4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-Item,</w:t>
      </w:r>
    </w:p>
    <w:p w14:paraId="211D192E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-Item,</w:t>
      </w:r>
    </w:p>
    <w:p w14:paraId="745BBD38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-Item,</w:t>
      </w:r>
    </w:p>
    <w:p w14:paraId="7E77006E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-Modified-Item,</w:t>
      </w:r>
    </w:p>
    <w:p w14:paraId="36587C2A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-Item,</w:t>
      </w:r>
    </w:p>
    <w:p w14:paraId="7BA02900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4A51EBB9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r w:rsidRPr="00FF7A2B">
        <w:rPr>
          <w:noProof w:val="0"/>
          <w:snapToGrid w:val="0"/>
        </w:rPr>
        <w:t>,</w:t>
      </w:r>
    </w:p>
    <w:p w14:paraId="43CCE276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BAPPathID</w:t>
      </w:r>
      <w:proofErr w:type="spellEnd"/>
      <w:r w:rsidRPr="00FF7A2B">
        <w:rPr>
          <w:noProof w:val="0"/>
          <w:snapToGrid w:val="0"/>
        </w:rPr>
        <w:t>,</w:t>
      </w:r>
    </w:p>
    <w:p w14:paraId="2618A2EF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BAPRoutingID</w:t>
      </w:r>
      <w:proofErr w:type="spellEnd"/>
      <w:r w:rsidRPr="00FF7A2B">
        <w:rPr>
          <w:noProof w:val="0"/>
          <w:snapToGrid w:val="0"/>
        </w:rPr>
        <w:t>,</w:t>
      </w:r>
    </w:p>
    <w:p w14:paraId="1A2F6B0A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282A2BA9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74D9C1BE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60EA7D93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1EE04B71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1DBAFC21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29673BCE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786E220D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341D5338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640E66FB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IABTNLAddressesRequested</w:t>
      </w:r>
      <w:proofErr w:type="spellEnd"/>
      <w:r w:rsidRPr="00FF7A2B">
        <w:rPr>
          <w:noProof w:val="0"/>
          <w:snapToGrid w:val="0"/>
        </w:rPr>
        <w:t>,</w:t>
      </w:r>
    </w:p>
    <w:p w14:paraId="17918AA5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45809F27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72667262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</w:t>
      </w:r>
      <w:proofErr w:type="spellEnd"/>
      <w:r w:rsidRPr="00FF7A2B">
        <w:rPr>
          <w:noProof w:val="0"/>
          <w:snapToGrid w:val="0"/>
        </w:rPr>
        <w:t>,</w:t>
      </w:r>
    </w:p>
    <w:p w14:paraId="5F3F03EC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0F866B59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32D0FD6A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TrafficMappingInfo</w:t>
      </w:r>
      <w:proofErr w:type="spellEnd"/>
      <w:r w:rsidRPr="00FF7A2B">
        <w:rPr>
          <w:noProof w:val="0"/>
          <w:snapToGrid w:val="0"/>
        </w:rPr>
        <w:t>,</w:t>
      </w:r>
    </w:p>
    <w:p w14:paraId="16969B4F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2AD0EA56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2BBAA768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32B5032B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65475FE9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7E375EEF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2D41E93E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549DB116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-Item,</w:t>
      </w:r>
    </w:p>
    <w:p w14:paraId="409F705C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-Item,</w:t>
      </w:r>
    </w:p>
    <w:p w14:paraId="3FA64B52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69A450B8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-Item,</w:t>
      </w:r>
    </w:p>
    <w:p w14:paraId="5FB98B11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-Item,</w:t>
      </w:r>
    </w:p>
    <w:p w14:paraId="6C18FE6A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-Item,</w:t>
      </w:r>
    </w:p>
    <w:p w14:paraId="15E51049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0FAE8A07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35F1E94A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1C8F7EF2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4805D332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2283F15E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3ACF7293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-Item,</w:t>
      </w:r>
    </w:p>
    <w:p w14:paraId="436B398F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</w:t>
      </w:r>
      <w:r w:rsidRPr="00E06700">
        <w:rPr>
          <w:noProof w:val="0"/>
          <w:snapToGrid w:val="0"/>
        </w:rPr>
        <w:t>,</w:t>
      </w:r>
    </w:p>
    <w:p w14:paraId="038BF9B8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GNBCUMeasurementID</w:t>
      </w:r>
      <w:proofErr w:type="spellEnd"/>
      <w:r w:rsidRPr="00E06700">
        <w:rPr>
          <w:noProof w:val="0"/>
          <w:snapToGrid w:val="0"/>
        </w:rPr>
        <w:t>,</w:t>
      </w:r>
    </w:p>
    <w:p w14:paraId="2BF7C85C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GNBDUMeasurementID</w:t>
      </w:r>
      <w:proofErr w:type="spellEnd"/>
      <w:r w:rsidRPr="00E06700">
        <w:rPr>
          <w:noProof w:val="0"/>
          <w:snapToGrid w:val="0"/>
        </w:rPr>
        <w:t>,</w:t>
      </w:r>
    </w:p>
    <w:p w14:paraId="5BCE33F5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RegistrationRequest</w:t>
      </w:r>
      <w:proofErr w:type="spellEnd"/>
      <w:r w:rsidRPr="00E06700">
        <w:rPr>
          <w:noProof w:val="0"/>
          <w:snapToGrid w:val="0"/>
        </w:rPr>
        <w:t>,</w:t>
      </w:r>
    </w:p>
    <w:p w14:paraId="10AC233C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ReportCharacteristics</w:t>
      </w:r>
      <w:proofErr w:type="spellEnd"/>
      <w:r w:rsidRPr="00E06700">
        <w:rPr>
          <w:noProof w:val="0"/>
          <w:snapToGrid w:val="0"/>
        </w:rPr>
        <w:t>,</w:t>
      </w:r>
    </w:p>
    <w:p w14:paraId="36D0777C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CellToReportList</w:t>
      </w:r>
      <w:proofErr w:type="spellEnd"/>
      <w:r w:rsidRPr="00E06700">
        <w:rPr>
          <w:noProof w:val="0"/>
          <w:snapToGrid w:val="0"/>
        </w:rPr>
        <w:t>,</w:t>
      </w:r>
    </w:p>
    <w:p w14:paraId="76849CD8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HardwareLoadIndicator</w:t>
      </w:r>
      <w:proofErr w:type="spellEnd"/>
      <w:r w:rsidRPr="00E06700">
        <w:rPr>
          <w:noProof w:val="0"/>
          <w:snapToGrid w:val="0"/>
        </w:rPr>
        <w:t>,</w:t>
      </w:r>
    </w:p>
    <w:p w14:paraId="588211A3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CellMeasurementResultList</w:t>
      </w:r>
      <w:proofErr w:type="spellEnd"/>
      <w:r w:rsidRPr="00E06700">
        <w:rPr>
          <w:noProof w:val="0"/>
          <w:snapToGrid w:val="0"/>
        </w:rPr>
        <w:t>,</w:t>
      </w:r>
    </w:p>
    <w:p w14:paraId="10EB8E22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ReportingPeriodicity</w:t>
      </w:r>
      <w:proofErr w:type="spellEnd"/>
      <w:r w:rsidRPr="00E06700">
        <w:rPr>
          <w:noProof w:val="0"/>
          <w:snapToGrid w:val="0"/>
        </w:rPr>
        <w:t>,</w:t>
      </w:r>
    </w:p>
    <w:p w14:paraId="37B861C1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TNLCapacityIndicator</w:t>
      </w:r>
      <w:proofErr w:type="spellEnd"/>
      <w:r w:rsidRPr="00E06700">
        <w:rPr>
          <w:noProof w:val="0"/>
          <w:snapToGrid w:val="0"/>
        </w:rPr>
        <w:t>,</w:t>
      </w:r>
    </w:p>
    <w:p w14:paraId="378AF3D1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RACHReportInformationList</w:t>
      </w:r>
      <w:proofErr w:type="spellEnd"/>
      <w:r w:rsidRPr="00E06700">
        <w:rPr>
          <w:noProof w:val="0"/>
          <w:snapToGrid w:val="0"/>
        </w:rPr>
        <w:t>,</w:t>
      </w:r>
    </w:p>
    <w:p w14:paraId="68B8766F" w14:textId="77777777" w:rsidR="004B7988" w:rsidRPr="00495DA4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RLFReportInformationList</w:t>
      </w:r>
      <w:proofErr w:type="spellEnd"/>
      <w:r w:rsidRPr="00495DA4">
        <w:rPr>
          <w:noProof w:val="0"/>
          <w:snapToGrid w:val="0"/>
        </w:rPr>
        <w:t>,</w:t>
      </w:r>
    </w:p>
    <w:p w14:paraId="07A4748B" w14:textId="77777777" w:rsidR="004B7988" w:rsidRPr="00495DA4" w:rsidRDefault="004B7988" w:rsidP="004B798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ReportingRequestType</w:t>
      </w:r>
      <w:proofErr w:type="spellEnd"/>
      <w:r w:rsidRPr="00495DA4">
        <w:rPr>
          <w:noProof w:val="0"/>
          <w:snapToGrid w:val="0"/>
        </w:rPr>
        <w:t>,</w:t>
      </w:r>
    </w:p>
    <w:p w14:paraId="4B17A168" w14:textId="77777777" w:rsidR="004B7988" w:rsidRPr="005251DB" w:rsidRDefault="004B7988" w:rsidP="004B798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TimeReferenceInformation</w:t>
      </w:r>
      <w:proofErr w:type="spellEnd"/>
      <w:r w:rsidRPr="005251DB">
        <w:rPr>
          <w:noProof w:val="0"/>
          <w:snapToGrid w:val="0"/>
        </w:rPr>
        <w:t>,</w:t>
      </w:r>
    </w:p>
    <w:p w14:paraId="6497F35D" w14:textId="77777777" w:rsidR="004B7988" w:rsidRPr="005251DB" w:rsidRDefault="004B7988" w:rsidP="004B798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ConditionalInterDUMobilityInformation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346015CC" w14:textId="77777777" w:rsidR="004B7988" w:rsidRPr="005251DB" w:rsidRDefault="004B7988" w:rsidP="004B798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ConditionalIntraDUMobilityInformation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6530F2DF" w14:textId="77777777" w:rsidR="004B7988" w:rsidRPr="000C19B4" w:rsidRDefault="004B7988" w:rsidP="004B798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TargetCellList</w:t>
      </w:r>
      <w:proofErr w:type="spellEnd"/>
      <w:r w:rsidRPr="000C19B4">
        <w:rPr>
          <w:noProof w:val="0"/>
          <w:snapToGrid w:val="0"/>
        </w:rPr>
        <w:t>,</w:t>
      </w:r>
    </w:p>
    <w:p w14:paraId="21E244F5" w14:textId="77777777" w:rsidR="004B7988" w:rsidRPr="000C19B4" w:rsidRDefault="004B7988" w:rsidP="004B798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MDTPLMNList</w:t>
      </w:r>
      <w:proofErr w:type="spellEnd"/>
      <w:r w:rsidRPr="000C19B4">
        <w:rPr>
          <w:noProof w:val="0"/>
          <w:snapToGrid w:val="0"/>
        </w:rPr>
        <w:t>,</w:t>
      </w:r>
    </w:p>
    <w:p w14:paraId="007C2CB8" w14:textId="77777777" w:rsidR="004B7988" w:rsidRPr="000C19B4" w:rsidRDefault="004B7988" w:rsidP="004B798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PrivacyIndicator</w:t>
      </w:r>
      <w:proofErr w:type="spellEnd"/>
      <w:r w:rsidRPr="000C19B4">
        <w:rPr>
          <w:noProof w:val="0"/>
          <w:snapToGrid w:val="0"/>
        </w:rPr>
        <w:t>,</w:t>
      </w:r>
    </w:p>
    <w:p w14:paraId="36CC4DC9" w14:textId="77777777" w:rsidR="004B7988" w:rsidRPr="000C19B4" w:rsidRDefault="004B7988" w:rsidP="004B798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TransportLayerAddress</w:t>
      </w:r>
      <w:proofErr w:type="spellEnd"/>
      <w:r w:rsidRPr="000C19B4">
        <w:rPr>
          <w:noProof w:val="0"/>
          <w:snapToGrid w:val="0"/>
        </w:rPr>
        <w:t>,</w:t>
      </w:r>
    </w:p>
    <w:p w14:paraId="56D0E1AD" w14:textId="77777777" w:rsidR="004B7988" w:rsidRPr="00EE063F" w:rsidRDefault="004B7988" w:rsidP="004B798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266E7DFE" w14:textId="77777777" w:rsidR="004B7988" w:rsidRDefault="004B7988" w:rsidP="004B798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77E4526F" w14:textId="77777777" w:rsidR="004B7988" w:rsidRDefault="004B7988" w:rsidP="004B7988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0D3B7260" w14:textId="77777777" w:rsidR="004B7988" w:rsidRDefault="004B7988" w:rsidP="004B7988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3C9F7EB4" w14:textId="77777777" w:rsidR="004B7988" w:rsidRDefault="004B7988" w:rsidP="004B7988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4DCC9136" w14:textId="77777777" w:rsidR="004B7988" w:rsidRDefault="004B7988" w:rsidP="004B7988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3BEBABF2" w14:textId="77777777" w:rsidR="004B7988" w:rsidRDefault="004B7988" w:rsidP="004B7988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5B3028E5" w14:textId="77777777" w:rsidR="004B7988" w:rsidRDefault="004B7988" w:rsidP="004B7988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619DCC0E" w14:textId="77777777" w:rsidR="004B7988" w:rsidRDefault="004B7988" w:rsidP="004B7988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7DAA2061" w14:textId="77777777" w:rsidR="004B7988" w:rsidRDefault="004B7988" w:rsidP="004B798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>,</w:t>
      </w:r>
    </w:p>
    <w:p w14:paraId="02A92DA4" w14:textId="77777777" w:rsidR="004B7988" w:rsidRDefault="004B7988" w:rsidP="004B7988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proofErr w:type="spellStart"/>
      <w:r>
        <w:rPr>
          <w:noProof w:val="0"/>
          <w:snapToGrid w:val="0"/>
          <w:lang w:eastAsia="zh-CN"/>
        </w:rPr>
        <w:t>TRPInformationTypeItem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2F489E8F" w14:textId="77777777" w:rsidR="004B7988" w:rsidRDefault="004B7988" w:rsidP="004B798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TRPInformationItem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0FF78D5A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26F65F0F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54A9801D" w14:textId="77777777" w:rsidR="004B7988" w:rsidRDefault="004B7988" w:rsidP="004B7988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</w:rPr>
        <w:t>SRSResourceSetID</w:t>
      </w:r>
      <w:proofErr w:type="spellEnd"/>
      <w:r>
        <w:rPr>
          <w:noProof w:val="0"/>
        </w:rPr>
        <w:t>,</w:t>
      </w:r>
    </w:p>
    <w:p w14:paraId="05A4C52F" w14:textId="77777777" w:rsidR="004B7988" w:rsidRDefault="004B7988" w:rsidP="004B7988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proofErr w:type="spellStart"/>
      <w:r>
        <w:rPr>
          <w:noProof w:val="0"/>
        </w:rPr>
        <w:t>SpatialRelationInfo</w:t>
      </w:r>
      <w:proofErr w:type="spellEnd"/>
      <w:r>
        <w:rPr>
          <w:noProof w:val="0"/>
        </w:rPr>
        <w:t>,</w:t>
      </w:r>
    </w:p>
    <w:p w14:paraId="1D2D5E17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SRSResourceTrigger</w:t>
      </w:r>
      <w:proofErr w:type="spellEnd"/>
      <w:r>
        <w:rPr>
          <w:noProof w:val="0"/>
        </w:rPr>
        <w:t>,</w:t>
      </w:r>
    </w:p>
    <w:p w14:paraId="707F4CCD" w14:textId="77777777" w:rsidR="004B7988" w:rsidRDefault="004B7988" w:rsidP="004B7988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5EB25A5E" w14:textId="77777777" w:rsidR="004B7988" w:rsidRPr="008C20F9" w:rsidRDefault="004B7988" w:rsidP="004B798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r w:rsidRPr="008C20F9">
        <w:rPr>
          <w:noProof w:val="0"/>
          <w:snapToGrid w:val="0"/>
          <w:lang w:eastAsia="zh-CN"/>
        </w:rPr>
        <w:t>,</w:t>
      </w:r>
    </w:p>
    <w:p w14:paraId="7B41B8C3" w14:textId="77777777" w:rsidR="004B7988" w:rsidRPr="008C20F9" w:rsidRDefault="004B7988" w:rsidP="004B7988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r w:rsidRPr="008C20F9">
        <w:rPr>
          <w:noProof w:val="0"/>
          <w:snapToGrid w:val="0"/>
        </w:rPr>
        <w:t>,</w:t>
      </w:r>
    </w:p>
    <w:p w14:paraId="235A1145" w14:textId="77777777" w:rsidR="004B7988" w:rsidRPr="00FC39A8" w:rsidRDefault="004B7988" w:rsidP="004B7988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5155446E" w14:textId="77777777" w:rsidR="004B7988" w:rsidRPr="008C20F9" w:rsidRDefault="004B7988" w:rsidP="004B7988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4F2F0AEC" w14:textId="77777777" w:rsidR="004B7988" w:rsidRDefault="004B7988" w:rsidP="004B7988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5AC2ED34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0312CC32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033047A6" w14:textId="77777777" w:rsidR="004B7988" w:rsidRDefault="004B7988" w:rsidP="004B7988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6E396899" w14:textId="77777777" w:rsidR="004B7988" w:rsidRDefault="004B7988" w:rsidP="004B798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2B6E9663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4C8C1A06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35CF2BA7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7CA667B" w14:textId="77777777" w:rsidR="004B7988" w:rsidRDefault="004B7988" w:rsidP="004B7988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5ACA5B18" w14:textId="77777777" w:rsidR="004B7988" w:rsidRDefault="004B7988" w:rsidP="004B798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20157C77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7354A56A" w14:textId="77777777" w:rsidR="004B7988" w:rsidRDefault="004B7988" w:rsidP="004B7988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115AB897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60682DAE" w14:textId="77777777" w:rsidR="004B7988" w:rsidRPr="005464AC" w:rsidRDefault="004B7988" w:rsidP="004B7988">
      <w:pPr>
        <w:pStyle w:val="PL"/>
        <w:tabs>
          <w:tab w:val="left" w:pos="11100"/>
        </w:tabs>
        <w:rPr>
          <w:ins w:id="186" w:author="Ericsson User" w:date="2021-02-03T15:56:00Z"/>
          <w:noProof w:val="0"/>
          <w:snapToGrid w:val="0"/>
          <w:lang w:eastAsia="zh-CN"/>
        </w:rPr>
      </w:pPr>
      <w:r>
        <w:rPr>
          <w:snapToGrid w:val="0"/>
        </w:rPr>
        <w:tab/>
        <w:t>SCGIndicator</w:t>
      </w:r>
      <w:ins w:id="187" w:author="Ericsson User" w:date="2021-02-03T15:56:00Z">
        <w:r>
          <w:rPr>
            <w:noProof w:val="0"/>
            <w:snapToGrid w:val="0"/>
          </w:rPr>
          <w:t>,</w:t>
        </w:r>
      </w:ins>
    </w:p>
    <w:p w14:paraId="17AD483A" w14:textId="77777777" w:rsidR="004B7988" w:rsidRPr="008E0634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ins w:id="188" w:author="Ericsson User" w:date="2021-02-03T15:5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IABCongestionIndication</w:t>
        </w:r>
      </w:ins>
      <w:proofErr w:type="spellEnd"/>
    </w:p>
    <w:p w14:paraId="6DB88EA4" w14:textId="77777777" w:rsidR="004B7988" w:rsidRPr="008E0634" w:rsidRDefault="004B7988" w:rsidP="004B7988">
      <w:pPr>
        <w:pStyle w:val="PL"/>
        <w:rPr>
          <w:rFonts w:cs="Courier New"/>
        </w:rPr>
      </w:pPr>
    </w:p>
    <w:p w14:paraId="5C4524E9" w14:textId="77777777" w:rsidR="004B7988" w:rsidRPr="008E0634" w:rsidRDefault="004B7988" w:rsidP="004B7988">
      <w:pPr>
        <w:pStyle w:val="PL"/>
        <w:rPr>
          <w:noProof w:val="0"/>
          <w:snapToGrid w:val="0"/>
        </w:rPr>
      </w:pPr>
    </w:p>
    <w:p w14:paraId="63A5D7E2" w14:textId="77777777" w:rsidR="004B7988" w:rsidRPr="008E0634" w:rsidRDefault="004B7988" w:rsidP="004B7988">
      <w:pPr>
        <w:pStyle w:val="PL"/>
        <w:rPr>
          <w:noProof w:val="0"/>
          <w:snapToGrid w:val="0"/>
        </w:rPr>
      </w:pPr>
    </w:p>
    <w:p w14:paraId="6C57DFC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022FC31D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7D5CD479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6D5014D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343CD98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1D71939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ContainerPair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2936E9C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SingleContainer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3AB2874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6DFC736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08E5052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55025F1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5706AD40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36315D6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1ED9C4AA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235A6BB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id-Candidate-SpCell-Item,</w:t>
      </w:r>
    </w:p>
    <w:p w14:paraId="5EE37A5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id-Candidate-SpCell-List,</w:t>
      </w:r>
    </w:p>
    <w:p w14:paraId="57DA19A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id-Cause,</w:t>
      </w:r>
    </w:p>
    <w:p w14:paraId="6517DE2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id-Cancel-all-Warning-Messages-Indicator,</w:t>
      </w:r>
    </w:p>
    <w:p w14:paraId="5FB29C5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id-Cells-Failed-to-be-Activated-List,</w:t>
      </w:r>
    </w:p>
    <w:p w14:paraId="6224A07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id-Cells-Failed-to-be-Activated-List-Item, </w:t>
      </w:r>
    </w:p>
    <w:p w14:paraId="322C5CB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id-Cells-Status-Item,</w:t>
      </w:r>
    </w:p>
    <w:p w14:paraId="6AEE3C8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id-Cells-Status-List,</w:t>
      </w:r>
    </w:p>
    <w:p w14:paraId="509636D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id-Cells-to-be-Activated-List,</w:t>
      </w:r>
    </w:p>
    <w:p w14:paraId="2DC3419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id-Cells-to-be-Activated-List-Item,</w:t>
      </w:r>
    </w:p>
    <w:p w14:paraId="36B8AD2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id-Cells-to-be-Deactivated-List,</w:t>
      </w:r>
    </w:p>
    <w:p w14:paraId="65D8775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id-Cells-to-be-Deactivated-List-Item,</w:t>
      </w:r>
    </w:p>
    <w:p w14:paraId="3C66C58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id-ConfirmedUEID,</w:t>
      </w:r>
    </w:p>
    <w:p w14:paraId="4DB3C69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id-CriticalityDiagnostics,</w:t>
      </w:r>
    </w:p>
    <w:p w14:paraId="04D6A22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id-C-RNTI,</w:t>
      </w:r>
    </w:p>
    <w:p w14:paraId="3918032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id-CUtoDURRCInformation,</w:t>
      </w:r>
    </w:p>
    <w:p w14:paraId="693D6CC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id-DRB-Activity-Item,</w:t>
      </w:r>
    </w:p>
    <w:p w14:paraId="7482A29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id-DRB-Activity-List,</w:t>
      </w:r>
    </w:p>
    <w:p w14:paraId="52A4AA0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id-DRBs-FailedToBeModified-Item,</w:t>
      </w:r>
    </w:p>
    <w:p w14:paraId="121C0F3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id-DRBs-FailedToBeModified-List,</w:t>
      </w:r>
    </w:p>
    <w:p w14:paraId="597F57D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id-DRBs-FailedToBeSetup-Item,</w:t>
      </w:r>
    </w:p>
    <w:p w14:paraId="05599DD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id-DRBs-FailedToBeSetup-List,</w:t>
      </w:r>
    </w:p>
    <w:p w14:paraId="5A07EBB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id-DRBs-FailedToBeSetupMod-Item,</w:t>
      </w:r>
    </w:p>
    <w:p w14:paraId="7CEA72F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id-DRBs-FailedToBeSetupMod-List,</w:t>
      </w:r>
    </w:p>
    <w:p w14:paraId="4949635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id-DRBs-ModifiedConf-Item,</w:t>
      </w:r>
    </w:p>
    <w:p w14:paraId="1F75EDE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id-DRBs-ModifiedConf-List,</w:t>
      </w:r>
    </w:p>
    <w:p w14:paraId="0A33BDB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id-DRBs-Modified-Item,</w:t>
      </w:r>
    </w:p>
    <w:p w14:paraId="7E00C07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id-DRBs-Modified-List,</w:t>
      </w:r>
    </w:p>
    <w:p w14:paraId="7DE4393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id-DRB-Notify-Item,</w:t>
      </w:r>
    </w:p>
    <w:p w14:paraId="3773143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id-DRB-Notify-List,</w:t>
      </w:r>
    </w:p>
    <w:p w14:paraId="54DAA4B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id-DRBs-Required-ToBeModified-Item,</w:t>
      </w:r>
    </w:p>
    <w:p w14:paraId="62ED150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id-DRBs-Required-ToBeModified-List,</w:t>
      </w:r>
    </w:p>
    <w:p w14:paraId="3C4CC1F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id-DRBs-Required-ToBeReleased-Item,</w:t>
      </w:r>
    </w:p>
    <w:p w14:paraId="67BA672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id-DRBs-Required-ToBeReleased-List,</w:t>
      </w:r>
    </w:p>
    <w:p w14:paraId="7513A95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id-DRBs-Setup-Item,</w:t>
      </w:r>
    </w:p>
    <w:p w14:paraId="0E536F1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id-DRBs-Setup-List,</w:t>
      </w:r>
    </w:p>
    <w:p w14:paraId="31D9266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id-DRBs-SetupMod-Item,</w:t>
      </w:r>
    </w:p>
    <w:p w14:paraId="72A3634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id-DRBs-SetupMod-List,</w:t>
      </w:r>
    </w:p>
    <w:p w14:paraId="0125AD6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id-DRBs-ToBeModified-Item,</w:t>
      </w:r>
    </w:p>
    <w:p w14:paraId="1D7960C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id-DRBs-ToBeModified-List,</w:t>
      </w:r>
    </w:p>
    <w:p w14:paraId="54831D9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id-DRBs-ToBeReleased-Item,</w:t>
      </w:r>
    </w:p>
    <w:p w14:paraId="4512368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id-DRBs-ToBeReleased-List,</w:t>
      </w:r>
    </w:p>
    <w:p w14:paraId="66C1C78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id-DRBs-ToBeSetup-Item,</w:t>
      </w:r>
    </w:p>
    <w:p w14:paraId="33108FF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id-DRBs-ToBeSetup-List,</w:t>
      </w:r>
    </w:p>
    <w:p w14:paraId="1D709FC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id-DRBs-ToBeSetupMod-Item,</w:t>
      </w:r>
    </w:p>
    <w:p w14:paraId="04AD3D2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id-DRBs-ToBeSetupMod-List,</w:t>
      </w:r>
    </w:p>
    <w:p w14:paraId="050ECD3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id-DRXCycle,</w:t>
      </w:r>
    </w:p>
    <w:p w14:paraId="23E29F1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id-DUtoCURRCInformation,</w:t>
      </w:r>
    </w:p>
    <w:p w14:paraId="47FE7B2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id-ExecuteDuplication,</w:t>
      </w:r>
    </w:p>
    <w:p w14:paraId="08C7E87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id-FullConfiguration,</w:t>
      </w:r>
    </w:p>
    <w:p w14:paraId="782E719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id-gNB-CU-UE-F1AP-ID,</w:t>
      </w:r>
    </w:p>
    <w:p w14:paraId="28C80BC4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EA5FA7">
        <w:rPr>
          <w:rFonts w:eastAsia="宋体"/>
          <w:snapToGrid w:val="0"/>
        </w:rPr>
        <w:tab/>
      </w:r>
      <w:r w:rsidRPr="008848E9">
        <w:rPr>
          <w:rFonts w:eastAsia="宋体"/>
          <w:lang w:val="sv-SE"/>
        </w:rPr>
        <w:t>id-gNB-DU-UE-F1AP-ID,</w:t>
      </w:r>
    </w:p>
    <w:p w14:paraId="1D781F51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ab/>
        <w:t>id-gNB-DU-ID,</w:t>
      </w:r>
    </w:p>
    <w:p w14:paraId="24563A59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ab/>
        <w:t>id-GNB-DU-Served-Cells-Item,</w:t>
      </w:r>
    </w:p>
    <w:p w14:paraId="1B092C98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ab/>
        <w:t>id-gNB-DU-Served-Cells-List,</w:t>
      </w:r>
      <w:r w:rsidRPr="008848E9">
        <w:rPr>
          <w:lang w:val="sv-SE"/>
        </w:rPr>
        <w:t xml:space="preserve"> </w:t>
      </w:r>
    </w:p>
    <w:p w14:paraId="4A0088E7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ab/>
        <w:t>id-gNB-CU-Name,</w:t>
      </w:r>
    </w:p>
    <w:p w14:paraId="1190DCEA" w14:textId="77777777" w:rsidR="004B7988" w:rsidRDefault="004B7988" w:rsidP="004B7988">
      <w:pPr>
        <w:pStyle w:val="PL"/>
        <w:rPr>
          <w:snapToGrid w:val="0"/>
        </w:rPr>
      </w:pPr>
      <w:r w:rsidRPr="008848E9">
        <w:rPr>
          <w:rFonts w:eastAsia="宋体"/>
          <w:lang w:val="sv-SE"/>
        </w:rPr>
        <w:tab/>
      </w:r>
      <w:r w:rsidRPr="00EA5FA7">
        <w:rPr>
          <w:rFonts w:eastAsia="宋体"/>
          <w:snapToGrid w:val="0"/>
        </w:rPr>
        <w:t>id-gNB-DU-Name,</w:t>
      </w:r>
    </w:p>
    <w:p w14:paraId="7D77AC0F" w14:textId="77777777" w:rsidR="004B7988" w:rsidRDefault="004B7988" w:rsidP="004B798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proofErr w:type="gramEnd"/>
      <w:r>
        <w:rPr>
          <w:snapToGrid w:val="0"/>
        </w:rPr>
        <w:t>,</w:t>
      </w:r>
    </w:p>
    <w:p w14:paraId="7310BE5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proofErr w:type="gramEnd"/>
      <w:r>
        <w:rPr>
          <w:snapToGrid w:val="0"/>
        </w:rPr>
        <w:t>,</w:t>
      </w:r>
    </w:p>
    <w:p w14:paraId="646342C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id-InactivityMonitoringRequest,</w:t>
      </w:r>
    </w:p>
    <w:p w14:paraId="4F04F20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id-InactivityMonitoringResponse,</w:t>
      </w:r>
    </w:p>
    <w:p w14:paraId="0BC4EEED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proofErr w:type="gramEnd"/>
      <w:r w:rsidRPr="00EA5FA7">
        <w:rPr>
          <w:noProof w:val="0"/>
        </w:rPr>
        <w:t>,</w:t>
      </w:r>
    </w:p>
    <w:p w14:paraId="1D0EB66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proofErr w:type="gramEnd"/>
      <w:r w:rsidRPr="00EA5FA7">
        <w:rPr>
          <w:noProof w:val="0"/>
        </w:rPr>
        <w:t>,</w:t>
      </w:r>
    </w:p>
    <w:p w14:paraId="5878E2D0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EA5FA7">
        <w:rPr>
          <w:rFonts w:eastAsia="宋体"/>
          <w:snapToGrid w:val="0"/>
        </w:rPr>
        <w:tab/>
      </w:r>
      <w:r w:rsidRPr="008848E9">
        <w:rPr>
          <w:rFonts w:eastAsia="宋体"/>
          <w:snapToGrid w:val="0"/>
          <w:lang w:val="sv-SE"/>
        </w:rPr>
        <w:t>id-oldgNB-DU-UE-F1AP-ID,</w:t>
      </w:r>
    </w:p>
    <w:p w14:paraId="30A22B6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8848E9">
        <w:rPr>
          <w:lang w:val="sv-SE"/>
        </w:rPr>
        <w:tab/>
      </w:r>
      <w:r w:rsidRPr="00EA5FA7">
        <w:t>id-PLMNAssistanceInfoForNetShar,</w:t>
      </w:r>
    </w:p>
    <w:p w14:paraId="58676F6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id-Potential-SpCell-Item,</w:t>
      </w:r>
    </w:p>
    <w:p w14:paraId="13296E4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id-Potential-SpCell-List,</w:t>
      </w:r>
    </w:p>
    <w:p w14:paraId="3777710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id-RAT-FrequencyPriorityInformation, </w:t>
      </w:r>
    </w:p>
    <w:p w14:paraId="7C38FDD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RedirectedRRCmessage</w:t>
      </w:r>
      <w:proofErr w:type="spellEnd"/>
      <w:proofErr w:type="gramEnd"/>
      <w:r w:rsidRPr="00EA5FA7">
        <w:rPr>
          <w:noProof w:val="0"/>
        </w:rPr>
        <w:t>,</w:t>
      </w:r>
    </w:p>
    <w:p w14:paraId="316E7C64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id-ResetType,</w:t>
      </w:r>
    </w:p>
    <w:p w14:paraId="76A6E22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7B3F5D4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id-ResourceCoordinationTransferContainer,</w:t>
      </w:r>
    </w:p>
    <w:p w14:paraId="48EADFC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id-RRCContainer,</w:t>
      </w:r>
    </w:p>
    <w:p w14:paraId="7597FE4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id-RRCContainer-RRCSetupComplete,</w:t>
      </w:r>
    </w:p>
    <w:p w14:paraId="6301F47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id-RRCReconfigurationCompleteIndicator,</w:t>
      </w:r>
    </w:p>
    <w:p w14:paraId="5D0BF54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id-SCell-FailedtoSetup-List,</w:t>
      </w:r>
    </w:p>
    <w:p w14:paraId="2ECCCD2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id-SCell-FailedtoSetup-Item,</w:t>
      </w:r>
    </w:p>
    <w:p w14:paraId="01E630E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id-SCell-FailedtoSetupMod-List,</w:t>
      </w:r>
    </w:p>
    <w:p w14:paraId="76EEAD1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id-SCell-FailedtoSetupMod-Item,</w:t>
      </w:r>
    </w:p>
    <w:p w14:paraId="3D73146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id-SCell-ToBeRemoved-Item,</w:t>
      </w:r>
    </w:p>
    <w:p w14:paraId="02E2F4D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id-SCell-ToBeRemoved-List,</w:t>
      </w:r>
    </w:p>
    <w:p w14:paraId="57D67BE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id-SCell-ToBeSetup-Item,</w:t>
      </w:r>
    </w:p>
    <w:p w14:paraId="5A5CD49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id-SCell-ToBeSetup-List,</w:t>
      </w:r>
    </w:p>
    <w:p w14:paraId="36549D1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id-SCell-ToBeSetupMod-Item,</w:t>
      </w:r>
    </w:p>
    <w:p w14:paraId="671C4FD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id-SCell-ToBeSetupMod-List,</w:t>
      </w:r>
    </w:p>
    <w:p w14:paraId="442F603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t>id-SelectedPLMNID,</w:t>
      </w:r>
    </w:p>
    <w:p w14:paraId="688BF76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id-Served-Cells-To-Add-Item,</w:t>
      </w:r>
    </w:p>
    <w:p w14:paraId="5C9EEBD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id-Served-Cells-To-Add-List,</w:t>
      </w:r>
    </w:p>
    <w:p w14:paraId="57CA13C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id-Served-Cells-To-Delete-Item,</w:t>
      </w:r>
    </w:p>
    <w:p w14:paraId="7E66C65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id-Served-Cells-To-Delete-List,</w:t>
      </w:r>
    </w:p>
    <w:p w14:paraId="47D3BEC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id-Served-Cells-To-Modify-Item,</w:t>
      </w:r>
    </w:p>
    <w:p w14:paraId="214B147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id-Served-Cells-To-Modify-List,</w:t>
      </w:r>
    </w:p>
    <w:p w14:paraId="585BEA59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id-ServCellIndex,</w:t>
      </w:r>
    </w:p>
    <w:p w14:paraId="593A341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id-ServingCellMO,</w:t>
      </w:r>
    </w:p>
    <w:p w14:paraId="28EE504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id-SpCell-ID,</w:t>
      </w:r>
    </w:p>
    <w:p w14:paraId="598B2E9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id-SpCellULConfigured,</w:t>
      </w:r>
    </w:p>
    <w:p w14:paraId="4B86BBB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id-SRBID,</w:t>
      </w:r>
    </w:p>
    <w:p w14:paraId="0ADCD83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id-SRBs-FailedToBeSetup-Item,</w:t>
      </w:r>
    </w:p>
    <w:p w14:paraId="555F834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id-SRBs-FailedToBeSetup-List,</w:t>
      </w:r>
    </w:p>
    <w:p w14:paraId="4C3D328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id-SRBs-FailedToBeSetupMod-Item,</w:t>
      </w:r>
    </w:p>
    <w:p w14:paraId="62C96F0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id-SRBs-FailedToBeSetupMod-List,</w:t>
      </w:r>
    </w:p>
    <w:p w14:paraId="64B4C8D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id-SRBs-Required-ToBeReleased-Item,</w:t>
      </w:r>
    </w:p>
    <w:p w14:paraId="0689B88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id-SRBs-Required-ToBeReleased-List,</w:t>
      </w:r>
    </w:p>
    <w:p w14:paraId="6C78AD0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id-SRBs-ToBeReleased-Item,</w:t>
      </w:r>
    </w:p>
    <w:p w14:paraId="6C9359F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id-SRBs-ToBeReleased-List, </w:t>
      </w:r>
    </w:p>
    <w:p w14:paraId="6BEEF99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id-SRBs-ToBeSetup-Item,</w:t>
      </w:r>
    </w:p>
    <w:p w14:paraId="49EB3F1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id-SRBs-ToBeSetup-List,</w:t>
      </w:r>
    </w:p>
    <w:p w14:paraId="60DF8E8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id-SRBs-ToBeSetupMod-Item,</w:t>
      </w:r>
    </w:p>
    <w:p w14:paraId="7B6C781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id-SRBs-ToBeSetupMod-List,</w:t>
      </w:r>
    </w:p>
    <w:p w14:paraId="0B48AF8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id-SRBs-Modified-Item,</w:t>
      </w:r>
    </w:p>
    <w:p w14:paraId="7E8384E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id-SRBs-Modified-List,</w:t>
      </w:r>
    </w:p>
    <w:p w14:paraId="168F1D4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id-SRBs-Setup-Item,</w:t>
      </w:r>
    </w:p>
    <w:p w14:paraId="0B6270C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id-SRBs-Setup-List,</w:t>
      </w:r>
    </w:p>
    <w:p w14:paraId="5A8D492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id-SRBs-SetupMod-Item,</w:t>
      </w:r>
    </w:p>
    <w:p w14:paraId="793D16B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id-SRBs-SetupMod-List,</w:t>
      </w:r>
    </w:p>
    <w:p w14:paraId="379E573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id-TimeToWait,</w:t>
      </w:r>
    </w:p>
    <w:p w14:paraId="508554F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id-TransactionID,</w:t>
      </w:r>
    </w:p>
    <w:p w14:paraId="26195C1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 xml:space="preserve">Indicator, </w:t>
      </w:r>
    </w:p>
    <w:p w14:paraId="35EF192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id-UEContextNotRetrievable,</w:t>
      </w:r>
    </w:p>
    <w:p w14:paraId="30A4C07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id-UE-associatedLogicalF1-ConnectionItem,</w:t>
      </w:r>
    </w:p>
    <w:p w14:paraId="3B7954A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id-UE-associatedLogicalF1-ConnectionListResAck,</w:t>
      </w:r>
    </w:p>
    <w:p w14:paraId="38B14AF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id-DUtoCURRCContainer,</w:t>
      </w:r>
    </w:p>
    <w:p w14:paraId="04956D0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id-NRCGI,</w:t>
      </w:r>
    </w:p>
    <w:p w14:paraId="7383643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id-PagingCell-Item,</w:t>
      </w:r>
    </w:p>
    <w:p w14:paraId="12A8ED0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id-PagingCell-List,</w:t>
      </w:r>
    </w:p>
    <w:p w14:paraId="7598CA1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id-PagingDRX,</w:t>
      </w:r>
    </w:p>
    <w:p w14:paraId="018D3A2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id-PagingPriority,</w:t>
      </w:r>
    </w:p>
    <w:p w14:paraId="21FBEE5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id-SItype-List,</w:t>
      </w:r>
    </w:p>
    <w:p w14:paraId="58F2433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id-UEIdentityIndexValue,</w:t>
      </w:r>
    </w:p>
    <w:p w14:paraId="610A47C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id-GNB-CU-TNL-Association-Setup-List,</w:t>
      </w:r>
    </w:p>
    <w:p w14:paraId="6270598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id-GNB-CU-TNL-Association-Setup-Item,</w:t>
      </w:r>
    </w:p>
    <w:p w14:paraId="0B27B81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id-GNB-CU-TNL-Association-Failed-To-Setup-List,</w:t>
      </w:r>
    </w:p>
    <w:p w14:paraId="0DCECDC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id-GNB-CU-TNL-Association-Failed-To-Setup-Item,</w:t>
      </w:r>
    </w:p>
    <w:p w14:paraId="51B85F2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id-GNB-CU-TNL-Association-To-Add-Item,</w:t>
      </w:r>
    </w:p>
    <w:p w14:paraId="2927F0B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id-GNB-CU-TNL-Association-To-Add-List,</w:t>
      </w:r>
    </w:p>
    <w:p w14:paraId="7C49FB6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id-GNB-CU-TNL-Association-To-Remove-Item,</w:t>
      </w:r>
    </w:p>
    <w:p w14:paraId="3D3FCD8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id-GNB-CU-TNL-Association-To-Remove-List,</w:t>
      </w:r>
    </w:p>
    <w:p w14:paraId="53BDA0B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id-GNB-CU-TNL-Association-To-Update-Item,</w:t>
      </w:r>
    </w:p>
    <w:p w14:paraId="2CCB8E6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id-GNB-CU-TNL-Association-To-Update-List,</w:t>
      </w:r>
    </w:p>
    <w:p w14:paraId="1823044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id-MaskedIMEISV,</w:t>
      </w:r>
    </w:p>
    <w:p w14:paraId="1267B8C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id-PagingIdentity,</w:t>
      </w:r>
    </w:p>
    <w:p w14:paraId="3027E7A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id-Cells-to-be-Barred-List,</w:t>
      </w:r>
    </w:p>
    <w:p w14:paraId="05EFEC0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id-Cells-to-be-Barred-Item,</w:t>
      </w:r>
    </w:p>
    <w:p w14:paraId="603FB9D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id-PWSSystemInformation,</w:t>
      </w:r>
    </w:p>
    <w:p w14:paraId="07CA38E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id-RepetitionPeriod,</w:t>
      </w:r>
    </w:p>
    <w:p w14:paraId="73F541F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id-NumberofBroadcastRequest,</w:t>
      </w:r>
    </w:p>
    <w:p w14:paraId="22F18BD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id-Cells-To-Be-Broadcast-List,</w:t>
      </w:r>
    </w:p>
    <w:p w14:paraId="278E4D3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id-Cells-To-Be-Broadcast-Item,</w:t>
      </w:r>
    </w:p>
    <w:p w14:paraId="1934DA8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id-Cells-Broadcast-Completed-List,</w:t>
      </w:r>
    </w:p>
    <w:p w14:paraId="1BAF17B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id-Cells-Broadcast-Completed-Item,</w:t>
      </w:r>
    </w:p>
    <w:p w14:paraId="272DE90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id-Broadcast-To-Be-Cancelled-List,</w:t>
      </w:r>
    </w:p>
    <w:p w14:paraId="27517CB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id-Broadcast-To-Be-Cancelled-Item,</w:t>
      </w:r>
    </w:p>
    <w:p w14:paraId="7C29999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id-Cells-Broadcast-Cancelled-List,</w:t>
      </w:r>
    </w:p>
    <w:p w14:paraId="62F7443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id-Cells-Broadcast-Cancelled-Item,</w:t>
      </w:r>
    </w:p>
    <w:p w14:paraId="43021CD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id-NR-CGI-List-For-Restart-List,</w:t>
      </w:r>
    </w:p>
    <w:p w14:paraId="4319834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id-NR-CGI-List-For-Restart-Item,</w:t>
      </w:r>
    </w:p>
    <w:p w14:paraId="44CD26F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id-PWS-Failed-NR-CGI-List,</w:t>
      </w:r>
    </w:p>
    <w:p w14:paraId="0D5C76C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id-PWS-Failed-NR-CGI-Item,</w:t>
      </w:r>
    </w:p>
    <w:p w14:paraId="2F444CE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id-EUTRA-NR-CellResourceCoordinationReq-Container,</w:t>
      </w:r>
    </w:p>
    <w:p w14:paraId="6A466F9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id-EUTRA-NR-CellResourceCoordinationReqAck-Container,</w:t>
      </w:r>
    </w:p>
    <w:p w14:paraId="2B33C68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id-Protected-EUTRA-Resources-List,</w:t>
      </w:r>
    </w:p>
    <w:p w14:paraId="7C5303B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id-RequestType,</w:t>
      </w:r>
    </w:p>
    <w:p w14:paraId="17C3C221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id-ServingPLMN,</w:t>
      </w:r>
    </w:p>
    <w:p w14:paraId="4BFB3CB0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0053F778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30496DAB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0C010002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1D6A0826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07C74ED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id-GNB-DUConfigurationQuery,</w:t>
      </w:r>
    </w:p>
    <w:p w14:paraId="0428F21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id-GNB-DU-UE-AMBR-UL,</w:t>
      </w:r>
    </w:p>
    <w:p w14:paraId="31DD121C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EA5FA7">
        <w:rPr>
          <w:rFonts w:eastAsia="宋体"/>
          <w:snapToGrid w:val="0"/>
        </w:rPr>
        <w:tab/>
      </w:r>
      <w:r w:rsidRPr="008848E9">
        <w:rPr>
          <w:rFonts w:eastAsia="宋体"/>
          <w:lang w:val="sv-SE"/>
        </w:rPr>
        <w:t>id-GNB-CU-RRC-Version,</w:t>
      </w:r>
    </w:p>
    <w:p w14:paraId="090C9245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ab/>
        <w:t>id-GNB-DU-RRC-Version,</w:t>
      </w:r>
    </w:p>
    <w:p w14:paraId="4254093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8848E9">
        <w:rPr>
          <w:rFonts w:eastAsia="宋体"/>
          <w:lang w:val="sv-SE"/>
        </w:rPr>
        <w:tab/>
      </w:r>
      <w:r w:rsidRPr="00EA5FA7">
        <w:rPr>
          <w:rFonts w:eastAsia="宋体"/>
          <w:snapToGrid w:val="0"/>
        </w:rPr>
        <w:t>id-GNBDUOverloadInformation,</w:t>
      </w:r>
    </w:p>
    <w:p w14:paraId="2CF2DDB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id-NeedforGap,</w:t>
      </w:r>
    </w:p>
    <w:p w14:paraId="7C2FD78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526BEBB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113DF88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-List</w:t>
      </w:r>
      <w:proofErr w:type="gramEnd"/>
      <w:r w:rsidRPr="00EA5FA7">
        <w:rPr>
          <w:noProof w:val="0"/>
          <w:snapToGrid w:val="0"/>
        </w:rPr>
        <w:t>,</w:t>
      </w:r>
    </w:p>
    <w:p w14:paraId="117476B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-Item</w:t>
      </w:r>
      <w:proofErr w:type="gramEnd"/>
      <w:r w:rsidRPr="00EA5FA7">
        <w:rPr>
          <w:rFonts w:eastAsia="宋体"/>
          <w:snapToGrid w:val="0"/>
        </w:rPr>
        <w:t>,</w:t>
      </w:r>
    </w:p>
    <w:p w14:paraId="3BFA0C6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02BA12A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-List</w:t>
      </w:r>
      <w:proofErr w:type="gramEnd"/>
      <w:r w:rsidRPr="00EA5FA7">
        <w:rPr>
          <w:noProof w:val="0"/>
          <w:snapToGrid w:val="0"/>
        </w:rPr>
        <w:t>,</w:t>
      </w:r>
    </w:p>
    <w:p w14:paraId="376943B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-Item</w:t>
      </w:r>
      <w:proofErr w:type="gramEnd"/>
      <w:r w:rsidRPr="00EA5FA7">
        <w:rPr>
          <w:noProof w:val="0"/>
          <w:snapToGrid w:val="0"/>
        </w:rPr>
        <w:t>,</w:t>
      </w:r>
    </w:p>
    <w:p w14:paraId="5C588BA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4BF3001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4456DAC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id-RANUEID</w:t>
      </w:r>
      <w:proofErr w:type="gramEnd"/>
      <w:r w:rsidRPr="00EA5FA7">
        <w:rPr>
          <w:noProof w:val="0"/>
          <w:snapToGrid w:val="0"/>
        </w:rPr>
        <w:t>,</w:t>
      </w:r>
    </w:p>
    <w:p w14:paraId="5312EFA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18800BA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id-GNB-DU-TNL-Association-To-Remove-Item</w:t>
      </w:r>
      <w:proofErr w:type="gramEnd"/>
      <w:r w:rsidRPr="00EA5FA7">
        <w:rPr>
          <w:noProof w:val="0"/>
          <w:snapToGrid w:val="0"/>
        </w:rPr>
        <w:t>,</w:t>
      </w:r>
    </w:p>
    <w:p w14:paraId="034C759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id-GNB-DU-TNL-Association-To-Remove-List</w:t>
      </w:r>
      <w:proofErr w:type="gramEnd"/>
      <w:r w:rsidRPr="00EA5FA7">
        <w:rPr>
          <w:noProof w:val="0"/>
          <w:snapToGrid w:val="0"/>
        </w:rPr>
        <w:t>,</w:t>
      </w:r>
    </w:p>
    <w:p w14:paraId="2747ECD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0D5686F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4B83C64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195AA63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id-Neighbour-Cell-Information-List</w:t>
      </w:r>
      <w:proofErr w:type="gramEnd"/>
      <w:r w:rsidRPr="00EA5FA7">
        <w:rPr>
          <w:noProof w:val="0"/>
          <w:snapToGrid w:val="0"/>
        </w:rPr>
        <w:t>,</w:t>
      </w:r>
    </w:p>
    <w:p w14:paraId="45A7D26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id-Neighbour-Cell-Information-Item</w:t>
      </w:r>
      <w:proofErr w:type="gramEnd"/>
      <w:r w:rsidRPr="00EA5FA7">
        <w:rPr>
          <w:noProof w:val="0"/>
          <w:snapToGrid w:val="0"/>
        </w:rPr>
        <w:t>,</w:t>
      </w:r>
    </w:p>
    <w:p w14:paraId="523F1F9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5AAAE45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69063E8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2F98F2D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19A823D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6274398F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LowerLayerPresenceStatusChange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1FD11B36" w14:textId="77777777" w:rsidR="004B7988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proofErr w:type="gramEnd"/>
      <w:r w:rsidRPr="00EA5FA7">
        <w:rPr>
          <w:noProof w:val="0"/>
          <w:snapToGrid w:val="0"/>
        </w:rPr>
        <w:t>,</w:t>
      </w:r>
    </w:p>
    <w:p w14:paraId="340DAE8D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0BEE1917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48452DDE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-Setup-List</w:t>
      </w:r>
      <w:proofErr w:type="gramEnd"/>
      <w:r w:rsidRPr="00FF7A2B">
        <w:rPr>
          <w:noProof w:val="0"/>
          <w:snapToGrid w:val="0"/>
        </w:rPr>
        <w:t>,</w:t>
      </w:r>
    </w:p>
    <w:p w14:paraId="20FD856D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</w:t>
      </w:r>
      <w:proofErr w:type="gramEnd"/>
      <w:r w:rsidRPr="00FF7A2B">
        <w:rPr>
          <w:noProof w:val="0"/>
          <w:snapToGrid w:val="0"/>
        </w:rPr>
        <w:t>,</w:t>
      </w:r>
    </w:p>
    <w:p w14:paraId="38F47007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147A96AF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3DF37EC2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4152A162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1A05FC54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72ADE02E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137E315C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6B385895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6BAB34E0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2218732F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1F0784A7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7E78C571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7A3B8AE4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</w:t>
      </w:r>
      <w:proofErr w:type="gramEnd"/>
      <w:r w:rsidRPr="00FF7A2B">
        <w:rPr>
          <w:noProof w:val="0"/>
          <w:snapToGrid w:val="0"/>
        </w:rPr>
        <w:t>,</w:t>
      </w:r>
    </w:p>
    <w:p w14:paraId="594C3CFF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-Modified-List</w:t>
      </w:r>
      <w:proofErr w:type="gramEnd"/>
      <w:r w:rsidRPr="00FF7A2B">
        <w:rPr>
          <w:noProof w:val="0"/>
          <w:snapToGrid w:val="0"/>
        </w:rPr>
        <w:t>,</w:t>
      </w:r>
    </w:p>
    <w:p w14:paraId="5CCCD954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39BA4B6D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3AEC5B41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1875B178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76260ECC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proofErr w:type="gramEnd"/>
      <w:r w:rsidRPr="00FF7A2B">
        <w:rPr>
          <w:noProof w:val="0"/>
          <w:snapToGrid w:val="0"/>
        </w:rPr>
        <w:t>,</w:t>
      </w:r>
    </w:p>
    <w:p w14:paraId="2D12AFE2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ConfiguredBAPAddress</w:t>
      </w:r>
      <w:proofErr w:type="spellEnd"/>
      <w:proofErr w:type="gramEnd"/>
      <w:r w:rsidRPr="00FF7A2B">
        <w:rPr>
          <w:noProof w:val="0"/>
          <w:snapToGrid w:val="0"/>
        </w:rPr>
        <w:t>,</w:t>
      </w:r>
    </w:p>
    <w:p w14:paraId="40F229AC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id-BH-Routing-Information-Added-List</w:t>
      </w:r>
      <w:proofErr w:type="gramEnd"/>
      <w:r w:rsidRPr="00FF7A2B">
        <w:rPr>
          <w:noProof w:val="0"/>
          <w:snapToGrid w:val="0"/>
        </w:rPr>
        <w:t>,</w:t>
      </w:r>
    </w:p>
    <w:p w14:paraId="25358AA5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</w:r>
      <w:proofErr w:type="gramStart"/>
      <w:r w:rsidRPr="00FF7A2B">
        <w:rPr>
          <w:noProof w:val="0"/>
          <w:snapToGrid w:val="0"/>
        </w:rPr>
        <w:t>id-BH-Routing-Information-Added-List-Item</w:t>
      </w:r>
      <w:proofErr w:type="gramEnd"/>
      <w:r w:rsidRPr="00FF7A2B">
        <w:rPr>
          <w:noProof w:val="0"/>
          <w:snapToGrid w:val="0"/>
        </w:rPr>
        <w:t>,</w:t>
      </w:r>
    </w:p>
    <w:p w14:paraId="1214A9A5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id-BH-Routing-Information-Removed-List</w:t>
      </w:r>
      <w:proofErr w:type="gramEnd"/>
      <w:r w:rsidRPr="00FF7A2B">
        <w:rPr>
          <w:noProof w:val="0"/>
          <w:snapToGrid w:val="0"/>
        </w:rPr>
        <w:t>,</w:t>
      </w:r>
    </w:p>
    <w:p w14:paraId="3DBCE048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id-BH-Routing-Information-Removed-List-Item</w:t>
      </w:r>
      <w:proofErr w:type="gramEnd"/>
      <w:r w:rsidRPr="00FF7A2B">
        <w:rPr>
          <w:noProof w:val="0"/>
          <w:snapToGrid w:val="0"/>
        </w:rPr>
        <w:t>,</w:t>
      </w:r>
    </w:p>
    <w:p w14:paraId="11F4EC9F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id-UL-BH-Non-UP-Traffic-Mapping</w:t>
      </w:r>
      <w:proofErr w:type="gramEnd"/>
      <w:r w:rsidRPr="00FF7A2B">
        <w:rPr>
          <w:noProof w:val="0"/>
          <w:snapToGrid w:val="0"/>
        </w:rPr>
        <w:t>,</w:t>
      </w:r>
    </w:p>
    <w:p w14:paraId="7C2647A8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id-Child-Nodes-List</w:t>
      </w:r>
      <w:proofErr w:type="gramEnd"/>
      <w:r w:rsidRPr="00FF7A2B">
        <w:rPr>
          <w:noProof w:val="0"/>
          <w:snapToGrid w:val="0"/>
        </w:rPr>
        <w:t>,</w:t>
      </w:r>
    </w:p>
    <w:p w14:paraId="6397E533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id-Activated-Cells-to-be-Updated-List</w:t>
      </w:r>
      <w:proofErr w:type="gramEnd"/>
      <w:r w:rsidRPr="00FF7A2B">
        <w:rPr>
          <w:noProof w:val="0"/>
          <w:snapToGrid w:val="0"/>
        </w:rPr>
        <w:t xml:space="preserve">, </w:t>
      </w:r>
    </w:p>
    <w:p w14:paraId="5540C864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id-IABIPv6RequestType</w:t>
      </w:r>
      <w:proofErr w:type="gramEnd"/>
      <w:r w:rsidRPr="00FF7A2B">
        <w:rPr>
          <w:noProof w:val="0"/>
          <w:snapToGrid w:val="0"/>
        </w:rPr>
        <w:t>,</w:t>
      </w:r>
    </w:p>
    <w:p w14:paraId="31548FA0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id-IAB-TNL-Addresses-To-Remove-List</w:t>
      </w:r>
      <w:proofErr w:type="gramEnd"/>
      <w:r w:rsidRPr="00FF7A2B">
        <w:rPr>
          <w:noProof w:val="0"/>
          <w:snapToGrid w:val="0"/>
        </w:rPr>
        <w:t>,</w:t>
      </w:r>
    </w:p>
    <w:p w14:paraId="1416CB2A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id-IAB-TNL-Addresses-To-Remove-Item</w:t>
      </w:r>
      <w:proofErr w:type="gramEnd"/>
      <w:r w:rsidRPr="00FF7A2B">
        <w:rPr>
          <w:noProof w:val="0"/>
          <w:snapToGrid w:val="0"/>
        </w:rPr>
        <w:t>,</w:t>
      </w:r>
    </w:p>
    <w:p w14:paraId="497CBC29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id-IAB-Allocated-TNL-Address-List</w:t>
      </w:r>
      <w:proofErr w:type="gramEnd"/>
      <w:r w:rsidRPr="00FF7A2B">
        <w:rPr>
          <w:noProof w:val="0"/>
          <w:snapToGrid w:val="0"/>
        </w:rPr>
        <w:t>,</w:t>
      </w:r>
    </w:p>
    <w:p w14:paraId="514B49AF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id-IAB-Allocated-TNL-Address-Item</w:t>
      </w:r>
      <w:proofErr w:type="gramEnd"/>
      <w:r w:rsidRPr="00FF7A2B">
        <w:rPr>
          <w:noProof w:val="0"/>
          <w:snapToGrid w:val="0"/>
        </w:rPr>
        <w:t>,</w:t>
      </w:r>
    </w:p>
    <w:p w14:paraId="5056A1C7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id-IABv4AddressesRequested</w:t>
      </w:r>
      <w:proofErr w:type="gramEnd"/>
      <w:r w:rsidRPr="00FF7A2B">
        <w:rPr>
          <w:noProof w:val="0"/>
          <w:snapToGrid w:val="0"/>
        </w:rPr>
        <w:t>,</w:t>
      </w:r>
    </w:p>
    <w:p w14:paraId="26893C04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TrafficMappingInformation</w:t>
      </w:r>
      <w:proofErr w:type="spellEnd"/>
      <w:proofErr w:type="gramEnd"/>
      <w:r w:rsidRPr="00FF7A2B">
        <w:rPr>
          <w:noProof w:val="0"/>
          <w:snapToGrid w:val="0"/>
        </w:rPr>
        <w:t>,</w:t>
      </w:r>
    </w:p>
    <w:p w14:paraId="79D02E6E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id-UL-UP-TNL-Information-to-Update-List</w:t>
      </w:r>
      <w:proofErr w:type="gramEnd"/>
      <w:r w:rsidRPr="00FF7A2B">
        <w:rPr>
          <w:noProof w:val="0"/>
          <w:snapToGrid w:val="0"/>
        </w:rPr>
        <w:t>,</w:t>
      </w:r>
    </w:p>
    <w:p w14:paraId="42922F04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id-UL-UP-TNL-Information-to-Update-List-Item</w:t>
      </w:r>
      <w:proofErr w:type="gramEnd"/>
      <w:r w:rsidRPr="00FF7A2B">
        <w:rPr>
          <w:noProof w:val="0"/>
          <w:snapToGrid w:val="0"/>
        </w:rPr>
        <w:t>,</w:t>
      </w:r>
    </w:p>
    <w:p w14:paraId="7D228C6F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id-UL-UP-TNL-Address-to-Update-List</w:t>
      </w:r>
      <w:proofErr w:type="gramEnd"/>
      <w:r w:rsidRPr="00FF7A2B">
        <w:rPr>
          <w:noProof w:val="0"/>
          <w:snapToGrid w:val="0"/>
        </w:rPr>
        <w:t>,</w:t>
      </w:r>
    </w:p>
    <w:p w14:paraId="31727250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id-UL-UP-TNL-Address-to-Update-List-Item</w:t>
      </w:r>
      <w:proofErr w:type="gramEnd"/>
      <w:r w:rsidRPr="00FF7A2B">
        <w:rPr>
          <w:noProof w:val="0"/>
          <w:snapToGrid w:val="0"/>
        </w:rPr>
        <w:t>,</w:t>
      </w:r>
    </w:p>
    <w:p w14:paraId="0E9847CC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id-DL-UP-TNL-Address-to-Update-List</w:t>
      </w:r>
      <w:proofErr w:type="gramEnd"/>
      <w:r w:rsidRPr="00FF7A2B">
        <w:rPr>
          <w:noProof w:val="0"/>
          <w:snapToGrid w:val="0"/>
        </w:rPr>
        <w:t>,</w:t>
      </w:r>
    </w:p>
    <w:p w14:paraId="030723B2" w14:textId="77777777" w:rsidR="004B7988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id-DL-UP-TNL-Address-to-Update-List-Item</w:t>
      </w:r>
      <w:proofErr w:type="gramEnd"/>
      <w:r w:rsidRPr="00FF7A2B">
        <w:rPr>
          <w:noProof w:val="0"/>
          <w:snapToGrid w:val="0"/>
        </w:rPr>
        <w:t>,</w:t>
      </w:r>
    </w:p>
    <w:p w14:paraId="43F11B30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id-NRV2XServicesAuthorized</w:t>
      </w:r>
      <w:proofErr w:type="gramEnd"/>
      <w:r w:rsidRPr="001B6276">
        <w:rPr>
          <w:noProof w:val="0"/>
          <w:snapToGrid w:val="0"/>
        </w:rPr>
        <w:t>,</w:t>
      </w:r>
    </w:p>
    <w:p w14:paraId="13ACCAC6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id-LTEV2XServicesAuthorized</w:t>
      </w:r>
      <w:proofErr w:type="gramEnd"/>
      <w:r w:rsidRPr="001B6276">
        <w:rPr>
          <w:noProof w:val="0"/>
          <w:snapToGrid w:val="0"/>
        </w:rPr>
        <w:t>,</w:t>
      </w:r>
    </w:p>
    <w:p w14:paraId="66EBB93C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</w:t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proofErr w:type="gramEnd"/>
      <w:r w:rsidRPr="001B6276">
        <w:rPr>
          <w:noProof w:val="0"/>
          <w:snapToGrid w:val="0"/>
        </w:rPr>
        <w:t>,</w:t>
      </w:r>
    </w:p>
    <w:p w14:paraId="7C2E328C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</w:t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proofErr w:type="gramEnd"/>
      <w:r w:rsidRPr="001B6276">
        <w:rPr>
          <w:noProof w:val="0"/>
          <w:snapToGrid w:val="0"/>
        </w:rPr>
        <w:t>,</w:t>
      </w:r>
    </w:p>
    <w:p w14:paraId="13561973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id-PC5LinkAMBR</w:t>
      </w:r>
      <w:proofErr w:type="gramEnd"/>
      <w:r w:rsidRPr="001B6276">
        <w:rPr>
          <w:noProof w:val="0"/>
          <w:snapToGrid w:val="0"/>
        </w:rPr>
        <w:t>,</w:t>
      </w:r>
    </w:p>
    <w:p w14:paraId="691B1C87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50225962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50CBE57C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392F9A91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72498251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id-SLDRBs-Modified-Item</w:t>
      </w:r>
      <w:proofErr w:type="gramEnd"/>
      <w:r w:rsidRPr="001B6276">
        <w:rPr>
          <w:noProof w:val="0"/>
          <w:snapToGrid w:val="0"/>
        </w:rPr>
        <w:t>,</w:t>
      </w:r>
    </w:p>
    <w:p w14:paraId="09194EDF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id-SLDRBs-Modified-List</w:t>
      </w:r>
      <w:proofErr w:type="gramEnd"/>
      <w:r w:rsidRPr="001B6276">
        <w:rPr>
          <w:noProof w:val="0"/>
          <w:snapToGrid w:val="0"/>
        </w:rPr>
        <w:t>,</w:t>
      </w:r>
    </w:p>
    <w:p w14:paraId="2AF374CA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58D43090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5F57F394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4C286ADA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45981139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id-SLDRBs-Setup-Item</w:t>
      </w:r>
      <w:proofErr w:type="gramEnd"/>
      <w:r w:rsidRPr="001B6276">
        <w:rPr>
          <w:noProof w:val="0"/>
          <w:snapToGrid w:val="0"/>
        </w:rPr>
        <w:t>,</w:t>
      </w:r>
    </w:p>
    <w:p w14:paraId="75D9A45A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id-SLDRBs-Setup-List</w:t>
      </w:r>
      <w:proofErr w:type="gramEnd"/>
      <w:r w:rsidRPr="001B6276">
        <w:rPr>
          <w:noProof w:val="0"/>
          <w:snapToGrid w:val="0"/>
        </w:rPr>
        <w:t>,</w:t>
      </w:r>
    </w:p>
    <w:p w14:paraId="3982F912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709A026D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5F5BF619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65FD0980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37626D56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56093D0E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3B78207F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0A837CE2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715AAE49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3EDD0B99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4112C7C5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0886AC95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319785B4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1CF11F5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694CE582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id-gNBCUMeasurementID,</w:t>
      </w:r>
    </w:p>
    <w:p w14:paraId="460DAB4E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id-gNBDUMeasurementID,</w:t>
      </w:r>
    </w:p>
    <w:p w14:paraId="1571AB93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id-RegistrationRequest,</w:t>
      </w:r>
    </w:p>
    <w:p w14:paraId="44CFF0E2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id-ReportCharacteristics,</w:t>
      </w:r>
    </w:p>
    <w:p w14:paraId="7858D6B4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id-CellToReportList,</w:t>
      </w:r>
    </w:p>
    <w:p w14:paraId="0331B7F9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id-CellMeasurementResultList,</w:t>
      </w:r>
    </w:p>
    <w:p w14:paraId="256B733F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id-HardwareLoadIndicator,</w:t>
      </w:r>
    </w:p>
    <w:p w14:paraId="2630FCAD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id-ReportingPeriodicity, </w:t>
      </w:r>
    </w:p>
    <w:p w14:paraId="405A3996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id-TNLCapacityIndicator, </w:t>
      </w:r>
    </w:p>
    <w:p w14:paraId="606006EF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id-RACHReportInformationList,</w:t>
      </w:r>
    </w:p>
    <w:p w14:paraId="5EF6D7B0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id-RLFReportInformationList,</w:t>
      </w:r>
    </w:p>
    <w:p w14:paraId="3EBD651C" w14:textId="77777777" w:rsidR="004B7988" w:rsidRPr="00495DA4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id-ReportingRequestType,</w:t>
      </w:r>
    </w:p>
    <w:p w14:paraId="02DCCBC7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id-TimeReferenceInformation,</w:t>
      </w:r>
    </w:p>
    <w:p w14:paraId="6B823448" w14:textId="77777777" w:rsidR="004B7988" w:rsidRPr="005251DB" w:rsidRDefault="004B7988" w:rsidP="004B7988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id-ConditionalInterDUMobilityInformation,</w:t>
      </w:r>
    </w:p>
    <w:p w14:paraId="7D1CA7B0" w14:textId="77777777" w:rsidR="004B7988" w:rsidRPr="005251DB" w:rsidRDefault="004B7988" w:rsidP="004B7988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id-ConditionalIntraDUMobilityInformation,</w:t>
      </w:r>
    </w:p>
    <w:p w14:paraId="4F5A13AE" w14:textId="77777777" w:rsidR="004B7988" w:rsidRPr="005251DB" w:rsidRDefault="004B7988" w:rsidP="004B7988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id-targetCellsToCancel,</w:t>
      </w:r>
    </w:p>
    <w:p w14:paraId="4DB1E715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id-requestedTargetCellGlobalID,</w:t>
      </w:r>
    </w:p>
    <w:p w14:paraId="3CFAE78C" w14:textId="77777777" w:rsidR="004B7988" w:rsidRPr="000C19B4" w:rsidRDefault="004B7988" w:rsidP="004B7988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id-TraceCollectionEntityIPAddress,</w:t>
      </w:r>
    </w:p>
    <w:p w14:paraId="0091B450" w14:textId="77777777" w:rsidR="004B7988" w:rsidRPr="000C19B4" w:rsidRDefault="004B7988" w:rsidP="004B7988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id-ManagementBasedMDTPLMNList,</w:t>
      </w:r>
    </w:p>
    <w:p w14:paraId="70BF1B5B" w14:textId="77777777" w:rsidR="004B7988" w:rsidRPr="000C19B4" w:rsidRDefault="004B7988" w:rsidP="004B7988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id-PrivacyIndicator,</w:t>
      </w:r>
    </w:p>
    <w:p w14:paraId="6E895809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id-TraceCollectionEntityURI,</w:t>
      </w:r>
    </w:p>
    <w:p w14:paraId="26033EE4" w14:textId="77777777" w:rsidR="004B7988" w:rsidRDefault="004B7988" w:rsidP="004B7988">
      <w:pPr>
        <w:pStyle w:val="PL"/>
        <w:rPr>
          <w:noProof w:val="0"/>
          <w:snapToGrid w:val="0"/>
        </w:rPr>
      </w:pPr>
      <w:r w:rsidRPr="00EE063F">
        <w:rPr>
          <w:rFonts w:eastAsia="宋体"/>
          <w:snapToGrid w:val="0"/>
        </w:rPr>
        <w:tab/>
        <w:t>id-ServingNID,</w:t>
      </w:r>
    </w:p>
    <w:p w14:paraId="659080C6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</w:t>
      </w:r>
      <w:proofErr w:type="gramEnd"/>
      <w:r>
        <w:rPr>
          <w:noProof w:val="0"/>
          <w:snapToGrid w:val="0"/>
        </w:rPr>
        <w:t>,</w:t>
      </w:r>
    </w:p>
    <w:p w14:paraId="73A924DC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proofErr w:type="gramEnd"/>
      <w:r>
        <w:rPr>
          <w:noProof w:val="0"/>
          <w:snapToGrid w:val="0"/>
        </w:rPr>
        <w:t>,</w:t>
      </w:r>
    </w:p>
    <w:p w14:paraId="3AF81292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t>Positioning</w:t>
      </w:r>
      <w:r>
        <w:rPr>
          <w:noProof w:val="0"/>
          <w:snapToGrid w:val="0"/>
        </w:rPr>
        <w:t>BroadcastCells</w:t>
      </w:r>
      <w:proofErr w:type="spellEnd"/>
      <w:proofErr w:type="gramEnd"/>
      <w:r>
        <w:rPr>
          <w:noProof w:val="0"/>
          <w:snapToGrid w:val="0"/>
        </w:rPr>
        <w:t>,</w:t>
      </w:r>
    </w:p>
    <w:p w14:paraId="59ED2E40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proofErr w:type="gramEnd"/>
      <w:r>
        <w:rPr>
          <w:noProof w:val="0"/>
          <w:snapToGrid w:val="0"/>
        </w:rPr>
        <w:t>,</w:t>
      </w:r>
    </w:p>
    <w:p w14:paraId="7B142477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proofErr w:type="gramEnd"/>
      <w:r>
        <w:rPr>
          <w:noProof w:val="0"/>
          <w:snapToGrid w:val="0"/>
        </w:rPr>
        <w:t>,</w:t>
      </w:r>
    </w:p>
    <w:p w14:paraId="4EC7D38E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PosMeasurementQuantities</w:t>
      </w:r>
      <w:proofErr w:type="spellEnd"/>
      <w:proofErr w:type="gramEnd"/>
      <w:r>
        <w:rPr>
          <w:noProof w:val="0"/>
          <w:snapToGrid w:val="0"/>
        </w:rPr>
        <w:t>,</w:t>
      </w:r>
    </w:p>
    <w:p w14:paraId="630BBED5" w14:textId="77777777" w:rsidR="004B7988" w:rsidRDefault="004B7988" w:rsidP="004B7988">
      <w:pPr>
        <w:pStyle w:val="PL"/>
        <w:rPr>
          <w:noProof w:val="0"/>
        </w:rPr>
      </w:pPr>
      <w:r>
        <w:rPr>
          <w:noProof w:val="0"/>
          <w:snapToGrid w:val="0"/>
        </w:rPr>
        <w:lastRenderedPageBreak/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PosMeasurementResultList</w:t>
      </w:r>
      <w:proofErr w:type="spellEnd"/>
      <w:proofErr w:type="gramEnd"/>
      <w:r>
        <w:rPr>
          <w:noProof w:val="0"/>
        </w:rPr>
        <w:t>,</w:t>
      </w:r>
    </w:p>
    <w:p w14:paraId="54A4DFD3" w14:textId="77777777" w:rsidR="004B7988" w:rsidRDefault="004B7988" w:rsidP="004B7988">
      <w:pPr>
        <w:pStyle w:val="PL"/>
      </w:pPr>
      <w:r>
        <w:rPr>
          <w:noProof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PosMeasurementPeriodicity</w:t>
      </w:r>
      <w:proofErr w:type="spellEnd"/>
      <w:proofErr w:type="gramEnd"/>
      <w:r>
        <w:rPr>
          <w:noProof w:val="0"/>
        </w:rPr>
        <w:t>,</w:t>
      </w:r>
    </w:p>
    <w:p w14:paraId="542B7173" w14:textId="77777777" w:rsidR="004B7988" w:rsidRDefault="004B7988" w:rsidP="004B7988">
      <w:pPr>
        <w:pStyle w:val="PL"/>
        <w:rPr>
          <w:noProof w:val="0"/>
        </w:rPr>
      </w:pPr>
      <w: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PosReportCharacteristics</w:t>
      </w:r>
      <w:proofErr w:type="spellEnd"/>
      <w:proofErr w:type="gramEnd"/>
      <w:r>
        <w:rPr>
          <w:noProof w:val="0"/>
        </w:rPr>
        <w:t>,</w:t>
      </w:r>
    </w:p>
    <w:p w14:paraId="21AC33C7" w14:textId="77777777" w:rsidR="004B7988" w:rsidRDefault="004B7988" w:rsidP="004B798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TRPInformationTypeListTRPReq</w:t>
      </w:r>
      <w:proofErr w:type="spellEnd"/>
      <w:proofErr w:type="gramEnd"/>
      <w:r>
        <w:rPr>
          <w:noProof w:val="0"/>
        </w:rPr>
        <w:t>,</w:t>
      </w:r>
    </w:p>
    <w:p w14:paraId="664B1B74" w14:textId="77777777" w:rsidR="004B7988" w:rsidRDefault="004B7988" w:rsidP="004B798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TRPInformationTypeItem</w:t>
      </w:r>
      <w:proofErr w:type="spellEnd"/>
      <w:proofErr w:type="gramEnd"/>
      <w:r>
        <w:rPr>
          <w:noProof w:val="0"/>
        </w:rPr>
        <w:t>,</w:t>
      </w:r>
    </w:p>
    <w:p w14:paraId="6A6919E3" w14:textId="77777777" w:rsidR="004B7988" w:rsidRDefault="004B7988" w:rsidP="004B798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TRPInformationListTRPResp</w:t>
      </w:r>
      <w:proofErr w:type="spellEnd"/>
      <w:proofErr w:type="gramEnd"/>
      <w:r>
        <w:rPr>
          <w:noProof w:val="0"/>
        </w:rPr>
        <w:t>,</w:t>
      </w:r>
    </w:p>
    <w:p w14:paraId="5D13171E" w14:textId="77777777" w:rsidR="004B7988" w:rsidRDefault="004B7988" w:rsidP="004B7988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TRPInformationItem</w:t>
      </w:r>
      <w:proofErr w:type="spellEnd"/>
      <w:proofErr w:type="gramEnd"/>
      <w:r>
        <w:rPr>
          <w:noProof w:val="0"/>
        </w:rPr>
        <w:t>,</w:t>
      </w:r>
    </w:p>
    <w:p w14:paraId="406ACB31" w14:textId="77777777" w:rsidR="004B7988" w:rsidRDefault="004B7988" w:rsidP="004B7988">
      <w:pPr>
        <w:pStyle w:val="PL"/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</w:rPr>
        <w:t>id-LMF-</w:t>
      </w:r>
      <w:proofErr w:type="spellStart"/>
      <w:r>
        <w:rPr>
          <w:noProof w:val="0"/>
        </w:rPr>
        <w:t>MeasurementID</w:t>
      </w:r>
      <w:proofErr w:type="spellEnd"/>
      <w:proofErr w:type="gramEnd"/>
      <w:r>
        <w:rPr>
          <w:noProof w:val="0"/>
        </w:rPr>
        <w:t>,</w:t>
      </w:r>
    </w:p>
    <w:p w14:paraId="5C01E2DA" w14:textId="77777777" w:rsidR="004B7988" w:rsidRDefault="004B7988" w:rsidP="004B7988">
      <w:pPr>
        <w:pStyle w:val="PL"/>
        <w:rPr>
          <w:noProof w:val="0"/>
        </w:rPr>
      </w:pPr>
      <w:r>
        <w:tab/>
        <w:t>id-RAN-MeasurementID,</w:t>
      </w:r>
    </w:p>
    <w:p w14:paraId="4F68AD0C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SRSType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7DC375C1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4E89697E" w14:textId="77777777" w:rsidR="004B7988" w:rsidRDefault="004B7988" w:rsidP="004B798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08A0F4B2" w14:textId="77777777" w:rsidR="004B7988" w:rsidRDefault="004B7988" w:rsidP="004B798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21D8160D" w14:textId="77777777" w:rsidR="004B7988" w:rsidRDefault="004B7988" w:rsidP="004B798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79D2ABD6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22173D03" w14:textId="77777777" w:rsidR="004B7988" w:rsidRPr="008C20F9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proofErr w:type="spellStart"/>
      <w:r w:rsidRPr="008C20F9">
        <w:rPr>
          <w:noProof w:val="0"/>
          <w:snapToGrid w:val="0"/>
        </w:rPr>
        <w:t>MeasurementPeriodicity</w:t>
      </w:r>
      <w:proofErr w:type="spellEnd"/>
      <w:proofErr w:type="gramEnd"/>
      <w:r w:rsidRPr="008C20F9">
        <w:rPr>
          <w:noProof w:val="0"/>
          <w:snapToGrid w:val="0"/>
        </w:rPr>
        <w:t>,</w:t>
      </w:r>
    </w:p>
    <w:p w14:paraId="708C50C3" w14:textId="77777777" w:rsidR="004B7988" w:rsidRPr="008C20F9" w:rsidRDefault="004B7988" w:rsidP="004B7988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proofErr w:type="gramStart"/>
      <w:r w:rsidRPr="008C20F9">
        <w:rPr>
          <w:noProof w:val="0"/>
          <w:snapToGrid w:val="0"/>
        </w:rPr>
        <w:t>id-</w:t>
      </w:r>
      <w:r w:rsidRPr="008C20F9">
        <w:rPr>
          <w:snapToGrid w:val="0"/>
        </w:rPr>
        <w:t>E-CID-</w:t>
      </w:r>
      <w:proofErr w:type="spellStart"/>
      <w:r w:rsidRPr="008C20F9">
        <w:rPr>
          <w:snapToGrid w:val="0"/>
        </w:rPr>
        <w:t>MeasurementResult</w:t>
      </w:r>
      <w:proofErr w:type="spellEnd"/>
      <w:proofErr w:type="gramEnd"/>
      <w:r w:rsidRPr="008C20F9">
        <w:rPr>
          <w:snapToGrid w:val="0"/>
        </w:rPr>
        <w:t>,</w:t>
      </w:r>
    </w:p>
    <w:p w14:paraId="52033D47" w14:textId="77777777" w:rsidR="004B7988" w:rsidRDefault="004B7988" w:rsidP="004B7988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6152B11F" w14:textId="77777777" w:rsidR="004B7988" w:rsidRDefault="004B7988" w:rsidP="004B7988">
      <w:pPr>
        <w:pStyle w:val="PL"/>
      </w:pPr>
      <w:r>
        <w:rPr>
          <w:snapToGrid w:val="0"/>
        </w:rPr>
        <w:tab/>
      </w:r>
      <w:proofErr w:type="gramStart"/>
      <w:r>
        <w:rPr>
          <w:noProof w:val="0"/>
        </w:rPr>
        <w:t>id-LMF-UE-</w:t>
      </w:r>
      <w:proofErr w:type="spellStart"/>
      <w:r>
        <w:rPr>
          <w:noProof w:val="0"/>
        </w:rPr>
        <w:t>MeasurementID</w:t>
      </w:r>
      <w:proofErr w:type="spellEnd"/>
      <w:proofErr w:type="gramEnd"/>
      <w:r>
        <w:rPr>
          <w:noProof w:val="0"/>
        </w:rPr>
        <w:t>,</w:t>
      </w:r>
    </w:p>
    <w:p w14:paraId="3C61D46B" w14:textId="77777777" w:rsidR="004B7988" w:rsidRDefault="004B7988" w:rsidP="004B7988">
      <w:pPr>
        <w:pStyle w:val="PL"/>
      </w:pPr>
      <w:r>
        <w:tab/>
        <w:t>id-RAN-UE-MeasurementID,</w:t>
      </w:r>
    </w:p>
    <w:p w14:paraId="101EE4C4" w14:textId="77777777" w:rsidR="004B7988" w:rsidRDefault="004B7988" w:rsidP="004B7988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0C3AE928" w14:textId="77777777" w:rsidR="004B7988" w:rsidRDefault="004B7988" w:rsidP="004B7988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4B0F4E9D" w14:textId="77777777" w:rsidR="004B7988" w:rsidRDefault="004B7988" w:rsidP="004B7988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2547C7E3" w14:textId="77777777" w:rsidR="004B7988" w:rsidRDefault="004B7988" w:rsidP="004B798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DCC03B0" w14:textId="77777777" w:rsidR="004B7988" w:rsidRDefault="004B7988" w:rsidP="004B798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26B667EE" w14:textId="77777777" w:rsidR="004B7988" w:rsidRDefault="004B7988" w:rsidP="004B7988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3EBDEC01" w14:textId="77777777" w:rsidR="004B7988" w:rsidRDefault="004B7988" w:rsidP="004B7988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</w:t>
      </w:r>
      <w:r w:rsidRPr="00BA39CA">
        <w:rPr>
          <w:rFonts w:eastAsia="宋体"/>
          <w:snapToGrid w:val="0"/>
        </w:rPr>
        <w:t>F1</w:t>
      </w:r>
      <w:r>
        <w:rPr>
          <w:rFonts w:eastAsia="宋体"/>
          <w:snapToGrid w:val="0"/>
        </w:rPr>
        <w:t>C</w:t>
      </w:r>
      <w:r w:rsidRPr="00BA39CA">
        <w:rPr>
          <w:rFonts w:eastAsia="宋体"/>
          <w:snapToGrid w:val="0"/>
        </w:rPr>
        <w:t>TransferPath</w:t>
      </w:r>
      <w:r>
        <w:rPr>
          <w:rFonts w:eastAsia="宋体"/>
          <w:snapToGrid w:val="0"/>
        </w:rPr>
        <w:t>,</w:t>
      </w:r>
    </w:p>
    <w:p w14:paraId="1713B456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69FA1624" w14:textId="77777777" w:rsidR="004B7988" w:rsidRPr="008E0634" w:rsidRDefault="004B7988" w:rsidP="004B7988">
      <w:pPr>
        <w:pStyle w:val="PL"/>
        <w:rPr>
          <w:rFonts w:eastAsia="宋体"/>
          <w:snapToGrid w:val="0"/>
        </w:rPr>
      </w:pPr>
      <w:ins w:id="189" w:author="Ericsson User" w:date="2021-02-03T15:56:00Z">
        <w:r>
          <w:rPr>
            <w:rFonts w:eastAsia="宋体"/>
            <w:snapToGrid w:val="0"/>
          </w:rPr>
          <w:tab/>
          <w:t>id-</w:t>
        </w:r>
      </w:ins>
      <w:ins w:id="190" w:author="Ericsson User" w:date="2021-02-03T15:57:00Z">
        <w:r>
          <w:rPr>
            <w:rFonts w:eastAsia="宋体"/>
            <w:snapToGrid w:val="0"/>
          </w:rPr>
          <w:t>IABCongestionIndication,</w:t>
        </w:r>
      </w:ins>
    </w:p>
    <w:p w14:paraId="3A30472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maxCellingNBDU,</w:t>
      </w:r>
    </w:p>
    <w:p w14:paraId="6927A35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30B18B6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263DEFF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312BD91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7A34BCB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5439C05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14:paraId="46953C4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14:paraId="6637164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14:paraId="6A5DDC5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maxnoofTNLAssociations,</w:t>
      </w:r>
    </w:p>
    <w:p w14:paraId="2DDA9A79" w14:textId="77777777" w:rsidR="004B7988" w:rsidRPr="00EA5FA7" w:rsidRDefault="004B7988" w:rsidP="004B7988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3664D585" w14:textId="77777777" w:rsidR="004B7988" w:rsidRPr="00FF7A2B" w:rsidRDefault="004B7988" w:rsidP="004B798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556026AF" w14:textId="77777777" w:rsidR="004B7988" w:rsidRPr="00FF7A2B" w:rsidRDefault="004B7988" w:rsidP="004B798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64B8D978" w14:textId="77777777" w:rsidR="004B7988" w:rsidRPr="00FF7A2B" w:rsidRDefault="004B7988" w:rsidP="004B798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227BBEE4" w14:textId="77777777" w:rsidR="004B7988" w:rsidRPr="00FF7A2B" w:rsidRDefault="004B7988" w:rsidP="004B798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0056F2B2" w14:textId="77777777" w:rsidR="004B7988" w:rsidRPr="00FF7A2B" w:rsidRDefault="004B7988" w:rsidP="004B798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22A93D2E" w14:textId="77777777" w:rsidR="004B7988" w:rsidRPr="00FF7A2B" w:rsidRDefault="004B7988" w:rsidP="004B798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519CCF20" w14:textId="77777777" w:rsidR="004B7988" w:rsidRPr="00FF7A2B" w:rsidRDefault="004B7988" w:rsidP="004B798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07C2D672" w14:textId="77777777" w:rsidR="004B7988" w:rsidRPr="001B6276" w:rsidRDefault="004B7988" w:rsidP="004B798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58A98265" w14:textId="77777777" w:rsidR="004B7988" w:rsidRDefault="004B7988" w:rsidP="004B7988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79FC3242" w14:textId="77777777" w:rsidR="004B7988" w:rsidRDefault="004B7988" w:rsidP="004B798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B20F873" w14:textId="77777777" w:rsidR="004B7988" w:rsidRPr="00E00C7D" w:rsidRDefault="004B7988" w:rsidP="004B7988">
      <w:pPr>
        <w:pStyle w:val="PL"/>
        <w:rPr>
          <w:ins w:id="191" w:author="Ericsson User" w:date="2021-06-08T12:42:00Z"/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  <w:ins w:id="192" w:author="Ericsson User" w:date="2021-06-08T12:42:00Z">
        <w:r>
          <w:rPr>
            <w:rFonts w:cs="Arial" w:hint="eastAsia"/>
            <w:szCs w:val="18"/>
            <w:lang w:val="en-US" w:eastAsia="zh-CN"/>
          </w:rPr>
          <w:t>,</w:t>
        </w:r>
      </w:ins>
    </w:p>
    <w:p w14:paraId="1AE831F7" w14:textId="77777777" w:rsidR="004B7988" w:rsidRPr="005464AC" w:rsidRDefault="004B7988" w:rsidP="004B7988">
      <w:pPr>
        <w:pStyle w:val="PL"/>
        <w:rPr>
          <w:ins w:id="193" w:author="Ericsson User" w:date="2021-06-08T12:42:00Z"/>
          <w:rFonts w:cs="Arial"/>
          <w:szCs w:val="18"/>
          <w:lang w:eastAsia="ja-JP"/>
        </w:rPr>
      </w:pPr>
      <w:ins w:id="194" w:author="Ericsson User" w:date="2021-06-08T12:42:00Z"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iCs/>
          </w:rPr>
          <w:t>maxnoofIABCongInd</w:t>
        </w:r>
      </w:ins>
    </w:p>
    <w:p w14:paraId="58D19091" w14:textId="77777777" w:rsidR="004B7988" w:rsidRPr="005464AC" w:rsidRDefault="004B7988" w:rsidP="004B7988">
      <w:pPr>
        <w:pStyle w:val="PL"/>
        <w:rPr>
          <w:rFonts w:cs="Arial"/>
          <w:szCs w:val="18"/>
          <w:lang w:eastAsia="ja-JP"/>
        </w:rPr>
      </w:pPr>
    </w:p>
    <w:p w14:paraId="7AA40195" w14:textId="77777777" w:rsidR="004B7988" w:rsidRPr="00115863" w:rsidRDefault="004B7988" w:rsidP="004B7988">
      <w:pPr>
        <w:pStyle w:val="PL"/>
        <w:rPr>
          <w:snapToGrid w:val="0"/>
          <w:lang w:eastAsia="zh-CN"/>
        </w:rPr>
      </w:pPr>
    </w:p>
    <w:p w14:paraId="00DDBB73" w14:textId="77777777" w:rsidR="004B7988" w:rsidRPr="00115863" w:rsidRDefault="004B7988" w:rsidP="004B7988">
      <w:pPr>
        <w:pStyle w:val="PL"/>
        <w:rPr>
          <w:rFonts w:eastAsia="宋体"/>
          <w:snapToGrid w:val="0"/>
        </w:rPr>
      </w:pPr>
    </w:p>
    <w:p w14:paraId="556CEA3E" w14:textId="77777777" w:rsidR="004B7988" w:rsidRPr="00F90CF6" w:rsidRDefault="004B7988" w:rsidP="004B7988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4E632098" w14:textId="77777777" w:rsidR="004B7988" w:rsidRPr="00115863" w:rsidRDefault="004B7988" w:rsidP="004B7988">
      <w:pPr>
        <w:pStyle w:val="PL"/>
        <w:rPr>
          <w:noProof w:val="0"/>
        </w:rPr>
      </w:pPr>
    </w:p>
    <w:p w14:paraId="4BE644E1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BED4786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8DDCD13" w14:textId="77777777" w:rsidR="004B7988" w:rsidRPr="00EA5FA7" w:rsidRDefault="004B7988" w:rsidP="004B7988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proofErr w:type="spellStart"/>
      <w:proofErr w:type="gramStart"/>
      <w:r w:rsidRPr="00EA5FA7">
        <w:rPr>
          <w:noProof w:val="0"/>
        </w:rPr>
        <w:t>gNB</w:t>
      </w:r>
      <w:proofErr w:type="spellEnd"/>
      <w:r w:rsidRPr="00EA5FA7">
        <w:rPr>
          <w:noProof w:val="0"/>
        </w:rPr>
        <w:t>-DU</w:t>
      </w:r>
      <w:proofErr w:type="gramEnd"/>
      <w:r w:rsidRPr="00EA5FA7">
        <w:rPr>
          <w:noProof w:val="0"/>
        </w:rPr>
        <w:t xml:space="preserve"> STATUS INDICATION ELEMENTARY PROCEDURE</w:t>
      </w:r>
    </w:p>
    <w:p w14:paraId="3011333C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E75CC4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CDE881F" w14:textId="77777777" w:rsidR="004B7988" w:rsidRPr="00EA5FA7" w:rsidRDefault="004B7988" w:rsidP="004B7988">
      <w:pPr>
        <w:pStyle w:val="PL"/>
        <w:rPr>
          <w:noProof w:val="0"/>
        </w:rPr>
      </w:pPr>
    </w:p>
    <w:p w14:paraId="7018DA96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48697B8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A771E9F" w14:textId="77777777" w:rsidR="004B7988" w:rsidRPr="00EA5FA7" w:rsidRDefault="004B7988" w:rsidP="004B7988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proofErr w:type="spellStart"/>
      <w:proofErr w:type="gramStart"/>
      <w:r w:rsidRPr="00EA5FA7">
        <w:rPr>
          <w:noProof w:val="0"/>
        </w:rPr>
        <w:t>gNB</w:t>
      </w:r>
      <w:proofErr w:type="spellEnd"/>
      <w:r w:rsidRPr="00EA5FA7">
        <w:rPr>
          <w:noProof w:val="0"/>
        </w:rPr>
        <w:t>-DU</w:t>
      </w:r>
      <w:proofErr w:type="gramEnd"/>
      <w:r w:rsidRPr="00EA5FA7">
        <w:rPr>
          <w:noProof w:val="0"/>
        </w:rPr>
        <w:t xml:space="preserve"> Status Indication</w:t>
      </w:r>
    </w:p>
    <w:p w14:paraId="06DE9D1F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53E5C32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463AAE6" w14:textId="77777777" w:rsidR="004B7988" w:rsidRPr="00EA5FA7" w:rsidRDefault="004B7988" w:rsidP="004B7988">
      <w:pPr>
        <w:pStyle w:val="PL"/>
        <w:rPr>
          <w:noProof w:val="0"/>
        </w:rPr>
      </w:pPr>
    </w:p>
    <w:p w14:paraId="5EA0375C" w14:textId="77777777" w:rsidR="004B7988" w:rsidRPr="00EA5FA7" w:rsidRDefault="004B7988" w:rsidP="004B7988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GNBDUStatusIndication</w:t>
      </w:r>
      <w:proofErr w:type="spellEnd"/>
      <w:r w:rsidRPr="00EA5FA7">
        <w:rPr>
          <w:noProof w:val="0"/>
        </w:rPr>
        <w:t xml:space="preserve"> :</w:t>
      </w:r>
      <w:proofErr w:type="gramEnd"/>
      <w:r w:rsidRPr="00EA5FA7">
        <w:rPr>
          <w:noProof w:val="0"/>
        </w:rPr>
        <w:t>:= SEQUENCE {</w:t>
      </w:r>
    </w:p>
    <w:p w14:paraId="43789D49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proofErr w:type="gramStart"/>
      <w:r w:rsidRPr="00EA5FA7">
        <w:rPr>
          <w:noProof w:val="0"/>
        </w:rPr>
        <w:t>protocolIEs</w:t>
      </w:r>
      <w:proofErr w:type="spellEnd"/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       { {</w:t>
      </w:r>
      <w:proofErr w:type="spellStart"/>
      <w:r w:rsidRPr="00EA5FA7">
        <w:rPr>
          <w:noProof w:val="0"/>
        </w:rPr>
        <w:t>GNBDUStatusIndicationIEs</w:t>
      </w:r>
      <w:proofErr w:type="spellEnd"/>
      <w:r w:rsidRPr="00EA5FA7">
        <w:rPr>
          <w:noProof w:val="0"/>
        </w:rPr>
        <w:t>} },</w:t>
      </w:r>
    </w:p>
    <w:p w14:paraId="0536E3B2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C9E5E7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859846" w14:textId="77777777" w:rsidR="004B7988" w:rsidRPr="00EA5FA7" w:rsidRDefault="004B7988" w:rsidP="004B7988">
      <w:pPr>
        <w:pStyle w:val="PL"/>
        <w:rPr>
          <w:noProof w:val="0"/>
        </w:rPr>
      </w:pPr>
    </w:p>
    <w:p w14:paraId="192F889A" w14:textId="77777777" w:rsidR="004B7988" w:rsidRPr="00EA5FA7" w:rsidRDefault="004B7988" w:rsidP="004B798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GNBDUStatusIndicationIEs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</w:t>
      </w:r>
      <w:proofErr w:type="gramEnd"/>
      <w:r w:rsidRPr="00EA5FA7">
        <w:rPr>
          <w:noProof w:val="0"/>
        </w:rPr>
        <w:t xml:space="preserve">:= { </w:t>
      </w:r>
    </w:p>
    <w:p w14:paraId="4F98473F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FF22AC8" w14:textId="77777777" w:rsidR="004B7988" w:rsidRDefault="004B7988" w:rsidP="004B7988">
      <w:pPr>
        <w:pStyle w:val="PL"/>
        <w:rPr>
          <w:ins w:id="195" w:author="Ericsson User" w:date="2021-05-03T22:09:00Z"/>
          <w:noProof w:val="0"/>
        </w:rPr>
      </w:pPr>
      <w:r w:rsidRPr="00EA5FA7">
        <w:rPr>
          <w:noProof w:val="0"/>
        </w:rPr>
        <w:lastRenderedPageBreak/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GNBDUOverloadInformation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GNBDUOverloadInformation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ins w:id="196" w:author="Ericsson User" w:date="2021-05-03T22:09:00Z">
        <w:r w:rsidRPr="00F90CF6">
          <w:rPr>
            <w:noProof w:val="0"/>
          </w:rPr>
          <w:t>|</w:t>
        </w:r>
      </w:ins>
    </w:p>
    <w:p w14:paraId="28600DE7" w14:textId="77777777" w:rsidR="004B7988" w:rsidRPr="005464AC" w:rsidRDefault="004B7988" w:rsidP="004B7988">
      <w:pPr>
        <w:pStyle w:val="PL"/>
        <w:rPr>
          <w:noProof w:val="0"/>
        </w:rPr>
      </w:pPr>
      <w:ins w:id="197" w:author="Ericsson User" w:date="2021-05-03T22:09:00Z">
        <w:r>
          <w:rPr>
            <w:noProof w:val="0"/>
          </w:rPr>
          <w:tab/>
        </w:r>
        <w:proofErr w:type="gramStart"/>
        <w:r w:rsidRPr="00F90CF6">
          <w:rPr>
            <w:noProof w:val="0"/>
          </w:rPr>
          <w:t>{ ID</w:t>
        </w:r>
        <w:proofErr w:type="gramEnd"/>
        <w:r w:rsidRPr="00F90CF6">
          <w:rPr>
            <w:noProof w:val="0"/>
          </w:rPr>
          <w:t xml:space="preserve"> id-</w:t>
        </w:r>
        <w:proofErr w:type="spellStart"/>
        <w:r>
          <w:rPr>
            <w:noProof w:val="0"/>
          </w:rPr>
          <w:t>IABCongestionIndication</w:t>
        </w:r>
        <w:proofErr w:type="spellEnd"/>
        <w:r w:rsidRPr="00F90CF6">
          <w:rPr>
            <w:noProof w:val="0"/>
          </w:rPr>
          <w:tab/>
        </w:r>
        <w:r w:rsidRPr="00F90CF6">
          <w:rPr>
            <w:noProof w:val="0"/>
          </w:rPr>
          <w:tab/>
          <w:t>CRITICALITY</w:t>
        </w:r>
      </w:ins>
      <w:ins w:id="198" w:author="Ericsson User" w:date="2021-06-08T12:42:00Z">
        <w:r>
          <w:rPr>
            <w:noProof w:val="0"/>
          </w:rPr>
          <w:t xml:space="preserve"> ignore</w:t>
        </w:r>
      </w:ins>
      <w:ins w:id="199" w:author="Ericsson User" w:date="2021-05-03T22:09:00Z">
        <w:r w:rsidRPr="00F90CF6"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IABCongestionIndication</w:t>
        </w:r>
        <w:proofErr w:type="spellEnd"/>
        <w:r w:rsidRPr="00F90CF6">
          <w:rPr>
            <w:noProof w:val="0"/>
          </w:rPr>
          <w:tab/>
        </w:r>
        <w:r w:rsidRPr="00F90CF6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F90CF6">
          <w:rPr>
            <w:noProof w:val="0"/>
          </w:rPr>
          <w:tab/>
          <w:t>}</w:t>
        </w:r>
      </w:ins>
      <w:r w:rsidRPr="005464AC">
        <w:rPr>
          <w:noProof w:val="0"/>
        </w:rPr>
        <w:t>,</w:t>
      </w:r>
    </w:p>
    <w:p w14:paraId="08022931" w14:textId="77777777" w:rsidR="004B7988" w:rsidRPr="005464AC" w:rsidRDefault="004B7988" w:rsidP="004B7988">
      <w:pPr>
        <w:pStyle w:val="PL"/>
        <w:rPr>
          <w:noProof w:val="0"/>
        </w:rPr>
      </w:pPr>
      <w:r w:rsidRPr="005464AC">
        <w:rPr>
          <w:noProof w:val="0"/>
        </w:rPr>
        <w:tab/>
        <w:t>...</w:t>
      </w:r>
    </w:p>
    <w:p w14:paraId="55F30136" w14:textId="77777777" w:rsidR="004B7988" w:rsidRPr="00F90CF6" w:rsidRDefault="004B7988" w:rsidP="004B7988">
      <w:pPr>
        <w:pStyle w:val="PL"/>
        <w:rPr>
          <w:noProof w:val="0"/>
        </w:rPr>
      </w:pPr>
      <w:r w:rsidRPr="005464AC">
        <w:rPr>
          <w:noProof w:val="0"/>
        </w:rPr>
        <w:t>}</w:t>
      </w:r>
    </w:p>
    <w:p w14:paraId="6682483C" w14:textId="77777777" w:rsidR="004B7988" w:rsidRDefault="004B7988" w:rsidP="004B7988">
      <w:pPr>
        <w:jc w:val="center"/>
      </w:pPr>
    </w:p>
    <w:p w14:paraId="2F1A1AE9" w14:textId="77777777" w:rsidR="004B7988" w:rsidRDefault="004B7988" w:rsidP="004B7988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4</w:t>
      </w:r>
      <w:r w:rsidRPr="00B82522">
        <w:rPr>
          <w:highlight w:val="yellow"/>
        </w:rPr>
        <w:t>-------------------------------------------</w:t>
      </w:r>
    </w:p>
    <w:p w14:paraId="178732D1" w14:textId="77777777" w:rsidR="004B7988" w:rsidRPr="00EA5FA7" w:rsidRDefault="004B7988" w:rsidP="004B7988">
      <w:pPr>
        <w:pStyle w:val="3"/>
      </w:pPr>
      <w:bookmarkStart w:id="200" w:name="_Toc20956003"/>
      <w:bookmarkStart w:id="201" w:name="_Toc29893129"/>
      <w:bookmarkStart w:id="202" w:name="_Toc36557066"/>
      <w:bookmarkStart w:id="203" w:name="_Toc45832586"/>
      <w:bookmarkStart w:id="204" w:name="_Toc51763908"/>
      <w:bookmarkStart w:id="205" w:name="_Toc64449080"/>
      <w:bookmarkStart w:id="206" w:name="_Toc66289739"/>
      <w:bookmarkStart w:id="207" w:name="_Toc74154852"/>
      <w:r w:rsidRPr="00EA5FA7">
        <w:t>9.4.5</w:t>
      </w:r>
      <w:r w:rsidRPr="00EA5FA7">
        <w:tab/>
        <w:t>Information Element Definitions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38B52B0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9419B9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4FAD21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5A74D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A41A76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BF52C9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D7D059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1B60AC5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6BF6BE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89C4E6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f1ap-IEs (2) }</w:t>
      </w:r>
    </w:p>
    <w:p w14:paraId="7F7856B9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46A3F5D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1B1AEBAF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72D0635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F80582D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39C3802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C182EC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66C7ADF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1569812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0B8C4CE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206FC377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proofErr w:type="gramEnd"/>
      <w:r w:rsidRPr="00EA5FA7">
        <w:rPr>
          <w:snapToGrid w:val="0"/>
        </w:rPr>
        <w:t>,</w:t>
      </w:r>
    </w:p>
    <w:p w14:paraId="7AAA7BE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795F43C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56B8DA0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14:paraId="0C910E3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14:paraId="33DA4AD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14:paraId="5876CAB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14:paraId="604AA9F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2B663A86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0BDFF47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29B1F4D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14:paraId="2B098DE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14:paraId="2895B58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1262CBE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14:paraId="73340832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2E2B4C5E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4E1D82B2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proofErr w:type="gramEnd"/>
      <w:r w:rsidRPr="00EA5FA7">
        <w:rPr>
          <w:noProof w:val="0"/>
        </w:rPr>
        <w:t>,</w:t>
      </w:r>
    </w:p>
    <w:p w14:paraId="5D2BCA9E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RLCMode</w:t>
      </w:r>
      <w:proofErr w:type="spellEnd"/>
      <w:proofErr w:type="gramEnd"/>
      <w:r w:rsidRPr="00EA5FA7">
        <w:rPr>
          <w:noProof w:val="0"/>
        </w:rPr>
        <w:t>,</w:t>
      </w:r>
    </w:p>
    <w:p w14:paraId="7408F513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</w:t>
      </w:r>
      <w:proofErr w:type="gramEnd"/>
      <w:r w:rsidRPr="00EA5FA7">
        <w:rPr>
          <w:noProof w:val="0"/>
        </w:rPr>
        <w:t>,</w:t>
      </w:r>
    </w:p>
    <w:p w14:paraId="16AEC667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</w:t>
      </w:r>
      <w:proofErr w:type="gramEnd"/>
      <w:r w:rsidRPr="00EA5FA7">
        <w:rPr>
          <w:noProof w:val="0"/>
        </w:rPr>
        <w:t>,</w:t>
      </w:r>
    </w:p>
    <w:p w14:paraId="49FE117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proofErr w:type="gramEnd"/>
      <w:r w:rsidRPr="00EA5FA7">
        <w:rPr>
          <w:noProof w:val="0"/>
        </w:rPr>
        <w:t>,</w:t>
      </w:r>
    </w:p>
    <w:p w14:paraId="32F1F1D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14:paraId="06D730C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14:paraId="0877F9B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14:paraId="7DB2F79A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id-latest-RRC-Version-Enhanced</w:t>
      </w:r>
      <w:proofErr w:type="gramEnd"/>
      <w:r w:rsidRPr="00EA5FA7">
        <w:rPr>
          <w:noProof w:val="0"/>
        </w:rPr>
        <w:t>,</w:t>
      </w:r>
    </w:p>
    <w:p w14:paraId="55D1DC4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14:paraId="6EFBBFF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14:paraId="4B01625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0F259EC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14:paraId="3148507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14:paraId="3E42E25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14:paraId="26F1A43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  <w:snapToGrid w:val="0"/>
        </w:rPr>
        <w:t>id-BPLMN-ID-Info-List</w:t>
      </w:r>
      <w:proofErr w:type="gramEnd"/>
      <w:r w:rsidRPr="00EA5FA7">
        <w:rPr>
          <w:noProof w:val="0"/>
          <w:snapToGrid w:val="0"/>
        </w:rPr>
        <w:t>,</w:t>
      </w:r>
    </w:p>
    <w:p w14:paraId="1F354A1E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proofErr w:type="gramEnd"/>
      <w:r w:rsidRPr="00EA5FA7">
        <w:rPr>
          <w:noProof w:val="0"/>
        </w:rPr>
        <w:t>,</w:t>
      </w:r>
    </w:p>
    <w:p w14:paraId="5A69119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14:paraId="0BD51D5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14:paraId="09D31E4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14:paraId="033E09F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14:paraId="7E11706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7E12A657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EA5FA7">
        <w:rPr>
          <w:rFonts w:eastAsia="宋体"/>
          <w:snapToGrid w:val="0"/>
        </w:rPr>
        <w:tab/>
      </w:r>
      <w:r w:rsidRPr="008848E9">
        <w:rPr>
          <w:rFonts w:eastAsia="宋体"/>
          <w:snapToGrid w:val="0"/>
          <w:lang w:val="sv-SE"/>
        </w:rPr>
        <w:t>id-Ph-InfoMCG,</w:t>
      </w:r>
    </w:p>
    <w:p w14:paraId="2C8456E9" w14:textId="77777777" w:rsidR="004B7988" w:rsidRPr="008848E9" w:rsidRDefault="004B7988" w:rsidP="004B7988">
      <w:pPr>
        <w:pStyle w:val="PL"/>
        <w:rPr>
          <w:noProof w:val="0"/>
          <w:snapToGrid w:val="0"/>
          <w:lang w:val="sv-SE"/>
        </w:rPr>
      </w:pPr>
      <w:r w:rsidRPr="008848E9">
        <w:rPr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>id-AggressorgNBSetID,</w:t>
      </w:r>
    </w:p>
    <w:p w14:paraId="6C06F37F" w14:textId="77777777" w:rsidR="004B7988" w:rsidRPr="00EA5FA7" w:rsidRDefault="004B7988" w:rsidP="004B7988">
      <w:pPr>
        <w:pStyle w:val="PL"/>
        <w:rPr>
          <w:rFonts w:cs="Arial"/>
          <w:szCs w:val="18"/>
          <w:lang w:eastAsia="ja-JP"/>
        </w:rPr>
      </w:pPr>
      <w:r w:rsidRPr="008848E9">
        <w:rPr>
          <w:snapToGrid w:val="0"/>
          <w:lang w:val="sv-SE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proofErr w:type="gramEnd"/>
      <w:r w:rsidRPr="00EA5FA7">
        <w:rPr>
          <w:rFonts w:cs="Arial"/>
          <w:szCs w:val="18"/>
          <w:lang w:eastAsia="ja-JP"/>
        </w:rPr>
        <w:t>,</w:t>
      </w:r>
    </w:p>
    <w:p w14:paraId="61B83A95" w14:textId="77777777" w:rsidR="004B7988" w:rsidRPr="00EA5FA7" w:rsidRDefault="004B7988" w:rsidP="004B798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73AC523F" w14:textId="77777777" w:rsidR="004B7988" w:rsidRPr="00EA5FA7" w:rsidRDefault="004B7988" w:rsidP="004B798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34DC3F36" w14:textId="77777777" w:rsidR="004B7988" w:rsidRPr="005C1E01" w:rsidRDefault="004B7988" w:rsidP="004B7988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0071CC12" w14:textId="77777777" w:rsidR="004B7988" w:rsidRDefault="004B7988" w:rsidP="004B7988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lastRenderedPageBreak/>
        <w:tab/>
      </w:r>
      <w:proofErr w:type="gramStart"/>
      <w:r w:rsidRPr="005C1E01">
        <w:rPr>
          <w:noProof w:val="0"/>
          <w:snapToGrid w:val="0"/>
        </w:rPr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proofErr w:type="gramEnd"/>
      <w:r w:rsidRPr="005C1E01">
        <w:rPr>
          <w:noProof w:val="0"/>
          <w:snapToGrid w:val="0"/>
        </w:rPr>
        <w:t>,</w:t>
      </w:r>
    </w:p>
    <w:p w14:paraId="28AE6CA9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14:paraId="468B69FC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A55ED4">
        <w:rPr>
          <w:rFonts w:eastAsia="宋体"/>
          <w:snapToGrid w:val="0"/>
        </w:rPr>
        <w:tab/>
      </w:r>
      <w:r w:rsidRPr="008848E9">
        <w:rPr>
          <w:rFonts w:eastAsia="宋体"/>
          <w:snapToGrid w:val="0"/>
          <w:lang w:val="sv-SE"/>
        </w:rPr>
        <w:t>id-BHInfo,</w:t>
      </w:r>
    </w:p>
    <w:p w14:paraId="6D6DBEAD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ab/>
        <w:t>id-IAB-Info-IAB-DU,</w:t>
      </w:r>
    </w:p>
    <w:p w14:paraId="2638D801" w14:textId="77777777" w:rsidR="004B7988" w:rsidRPr="00A55ED4" w:rsidRDefault="004B7988" w:rsidP="004B7988">
      <w:pPr>
        <w:pStyle w:val="PL"/>
        <w:rPr>
          <w:rFonts w:eastAsia="宋体"/>
          <w:snapToGrid w:val="0"/>
        </w:rPr>
      </w:pPr>
      <w:r w:rsidRPr="008848E9">
        <w:rPr>
          <w:rFonts w:eastAsia="宋体"/>
          <w:snapToGrid w:val="0"/>
          <w:lang w:val="sv-SE"/>
        </w:rPr>
        <w:tab/>
      </w:r>
      <w:r w:rsidRPr="00A55ED4">
        <w:rPr>
          <w:rFonts w:eastAsia="宋体"/>
          <w:snapToGrid w:val="0"/>
        </w:rPr>
        <w:t>id-IAB-Info-IAB-donor-CU,</w:t>
      </w:r>
    </w:p>
    <w:p w14:paraId="6DC35A3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7A69684A" w14:textId="77777777" w:rsidR="004B7988" w:rsidRPr="006A7576" w:rsidRDefault="004B7988" w:rsidP="004B798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38D2DD96" w14:textId="77777777" w:rsidR="004B7988" w:rsidRPr="006A7576" w:rsidRDefault="004B7988" w:rsidP="004B798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0C8BA354" w14:textId="77777777" w:rsidR="004B7988" w:rsidRPr="006A7576" w:rsidRDefault="004B7988" w:rsidP="004B798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64058D34" w14:textId="77777777" w:rsidR="004B7988" w:rsidRPr="006A7576" w:rsidRDefault="004B7988" w:rsidP="004B798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id-UEAssistanceInformationEUTRA,</w:t>
      </w:r>
    </w:p>
    <w:p w14:paraId="4406ECDE" w14:textId="77777777" w:rsidR="004B7988" w:rsidRPr="006A7576" w:rsidRDefault="004B7988" w:rsidP="004B798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58B9C67B" w14:textId="77777777" w:rsidR="004B7988" w:rsidRPr="006A7576" w:rsidRDefault="004B7988" w:rsidP="004B798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</w:t>
      </w:r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6A00419C" w14:textId="77777777" w:rsidR="004B7988" w:rsidRPr="006A7576" w:rsidRDefault="004B7988" w:rsidP="004B798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id-AlternativeQoSParaSetList,</w:t>
      </w:r>
    </w:p>
    <w:p w14:paraId="26E1F137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id-CurrentQoSParaSetIndex,</w:t>
      </w:r>
    </w:p>
    <w:p w14:paraId="44EF81E7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id-CarrierList,</w:t>
      </w:r>
    </w:p>
    <w:p w14:paraId="33575A3A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id-ULCarrierList,</w:t>
      </w:r>
    </w:p>
    <w:p w14:paraId="392D3EB5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17CB8537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id-SSB-PositionsInBurst,</w:t>
      </w:r>
    </w:p>
    <w:p w14:paraId="75C25230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id-NRPRACHConfig, </w:t>
      </w:r>
    </w:p>
    <w:p w14:paraId="3AD7F905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id-TDD-UL-DLConfigCommonNR,</w:t>
      </w:r>
    </w:p>
    <w:p w14:paraId="0A78F8C8" w14:textId="77777777" w:rsidR="004B7988" w:rsidRPr="00495DA4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id-CNPacketDelayBudgetDownlink,</w:t>
      </w:r>
    </w:p>
    <w:p w14:paraId="5DECBA77" w14:textId="77777777" w:rsidR="004B7988" w:rsidRPr="00495DA4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id-CNPacketDelayBudgetUplink,</w:t>
      </w:r>
    </w:p>
    <w:p w14:paraId="5DBA4EB4" w14:textId="77777777" w:rsidR="004B7988" w:rsidRPr="00495DA4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id-ExtendedPacketDelayBudget,</w:t>
      </w:r>
    </w:p>
    <w:p w14:paraId="4F6A49AC" w14:textId="77777777" w:rsidR="004B7988" w:rsidRPr="00495DA4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id-TSCTrafficCharacteristics,</w:t>
      </w:r>
    </w:p>
    <w:p w14:paraId="3B99361C" w14:textId="77777777" w:rsidR="004B7988" w:rsidRPr="00495DA4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id-AdditionalPDCPDuplicationTNL-List,</w:t>
      </w:r>
    </w:p>
    <w:p w14:paraId="7FBD95DA" w14:textId="77777777" w:rsidR="004B7988" w:rsidRPr="00495DA4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id-RLCDuplicationInformation,</w:t>
      </w:r>
    </w:p>
    <w:p w14:paraId="272AC98D" w14:textId="77777777" w:rsidR="004B7988" w:rsidRDefault="004B7988" w:rsidP="004B7988">
      <w:pPr>
        <w:pStyle w:val="PL"/>
      </w:pPr>
      <w:r w:rsidRPr="00495DA4">
        <w:rPr>
          <w:rFonts w:eastAsia="宋体"/>
          <w:snapToGrid w:val="0"/>
        </w:rPr>
        <w:tab/>
        <w:t>id-AdditionalDuplicationIndication,</w:t>
      </w:r>
    </w:p>
    <w:p w14:paraId="2F82FBB8" w14:textId="77777777" w:rsidR="004B7988" w:rsidRPr="00E52955" w:rsidRDefault="004B7988" w:rsidP="004B7988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id-mdtConfiguration,</w:t>
      </w:r>
    </w:p>
    <w:p w14:paraId="4EFF7EFC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id-TraceCollectionEntityURI,</w:t>
      </w:r>
    </w:p>
    <w:p w14:paraId="3AB76BC7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id-NID</w:t>
      </w:r>
      <w:proofErr w:type="gramEnd"/>
      <w:r>
        <w:rPr>
          <w:noProof w:val="0"/>
          <w:snapToGrid w:val="0"/>
        </w:rPr>
        <w:t>,</w:t>
      </w:r>
    </w:p>
    <w:p w14:paraId="29AE9027" w14:textId="77777777" w:rsidR="004B7988" w:rsidRDefault="004B7988" w:rsidP="004B7988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28DD005C" w14:textId="77777777" w:rsidR="004B7988" w:rsidRDefault="004B7988" w:rsidP="004B7988">
      <w:pPr>
        <w:pStyle w:val="PL"/>
      </w:pPr>
      <w:r>
        <w:tab/>
        <w:t>id-NPNBroadcastInformation,</w:t>
      </w:r>
    </w:p>
    <w:p w14:paraId="41639B3E" w14:textId="77777777" w:rsidR="004B7988" w:rsidRPr="0006035E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id-AvailableSNPN-ID-List,</w:t>
      </w:r>
    </w:p>
    <w:p w14:paraId="254780DA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4326F12E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47FF3E36" w14:textId="77777777" w:rsidR="004B7988" w:rsidRDefault="004B7988" w:rsidP="004B798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260288EB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TAISliceSupportList,</w:t>
      </w:r>
    </w:p>
    <w:p w14:paraId="4A4B570B" w14:textId="77777777" w:rsidR="004B7988" w:rsidRPr="008848E9" w:rsidRDefault="004B7988" w:rsidP="004B7988">
      <w:pPr>
        <w:pStyle w:val="PL"/>
      </w:pPr>
      <w:r>
        <w:rPr>
          <w:rFonts w:eastAsia="宋体"/>
          <w:snapToGrid w:val="0"/>
        </w:rPr>
        <w:tab/>
      </w:r>
      <w:r w:rsidRPr="008848E9">
        <w:t>id-E-CID-MeasurementQuantities-Item,</w:t>
      </w:r>
    </w:p>
    <w:p w14:paraId="47571943" w14:textId="77777777" w:rsidR="004B7988" w:rsidRPr="008848E9" w:rsidRDefault="004B7988" w:rsidP="004B7988">
      <w:pPr>
        <w:pStyle w:val="PL"/>
      </w:pPr>
      <w:r w:rsidRPr="008848E9">
        <w:tab/>
        <w:t>id-ConfiguredTACIndication,</w:t>
      </w:r>
    </w:p>
    <w:p w14:paraId="7370F821" w14:textId="77777777" w:rsidR="004B7988" w:rsidRPr="008848E9" w:rsidRDefault="004B7988" w:rsidP="004B7988">
      <w:pPr>
        <w:pStyle w:val="PL"/>
      </w:pPr>
      <w:r w:rsidRPr="008848E9">
        <w:tab/>
      </w:r>
      <w:r w:rsidRPr="00EA5FA7">
        <w:rPr>
          <w:rFonts w:eastAsia="宋体"/>
          <w:snapToGrid w:val="0"/>
        </w:rPr>
        <w:t>id-NRCGI,</w:t>
      </w:r>
    </w:p>
    <w:p w14:paraId="4FEBED31" w14:textId="77777777" w:rsidR="004B7988" w:rsidRPr="008779B9" w:rsidRDefault="004B7988" w:rsidP="004B7988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28F75D86" w14:textId="77777777" w:rsidR="004B7988" w:rsidRDefault="004B7988" w:rsidP="004B7988">
      <w:pPr>
        <w:pStyle w:val="PL"/>
      </w:pPr>
      <w:r>
        <w:rPr>
          <w:snapToGrid w:val="0"/>
        </w:rPr>
        <w:tab/>
      </w:r>
      <w:proofErr w:type="gramStart"/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proofErr w:type="gramEnd"/>
      <w:r>
        <w:rPr>
          <w:noProof w:val="0"/>
          <w:snapToGrid w:val="0"/>
        </w:rPr>
        <w:t>,</w:t>
      </w:r>
    </w:p>
    <w:p w14:paraId="34CBA6A9" w14:textId="77777777" w:rsidR="004B7988" w:rsidRPr="008848E9" w:rsidRDefault="004B7988" w:rsidP="004B7988">
      <w:pPr>
        <w:pStyle w:val="PL"/>
        <w:rPr>
          <w:lang w:eastAsia="zh-CN"/>
        </w:rPr>
      </w:pPr>
      <w:r w:rsidRPr="008848E9"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03C57817" w14:textId="77777777" w:rsidR="004B7988" w:rsidRPr="008848E9" w:rsidRDefault="004B7988" w:rsidP="004B7988">
      <w:pPr>
        <w:pStyle w:val="PL"/>
      </w:pPr>
      <w:r w:rsidRPr="008848E9"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499CC3E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8848E9">
        <w:tab/>
      </w:r>
      <w:r w:rsidRPr="00EA5FA7">
        <w:rPr>
          <w:rFonts w:eastAsia="宋体"/>
          <w:snapToGrid w:val="0"/>
        </w:rPr>
        <w:t>maxNRARFCN,</w:t>
      </w:r>
    </w:p>
    <w:p w14:paraId="1E143B9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maxnoofErrors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093E5B4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maxnoofBPLMNs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383FB92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proofErr w:type="gramStart"/>
      <w:r w:rsidRPr="00EA5FA7">
        <w:rPr>
          <w:noProof w:val="0"/>
        </w:rPr>
        <w:t>maxnoofBPLMNsNR</w:t>
      </w:r>
      <w:proofErr w:type="spellEnd"/>
      <w:proofErr w:type="gramEnd"/>
      <w:r w:rsidRPr="00EA5FA7">
        <w:rPr>
          <w:noProof w:val="0"/>
        </w:rPr>
        <w:t>,</w:t>
      </w:r>
    </w:p>
    <w:p w14:paraId="7FB0217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14:paraId="23014A9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14:paraId="03986EA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14:paraId="09D9118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14:paraId="6781FEE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14:paraId="011C806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14:paraId="3D76571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14:paraId="7FF6FFB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14:paraId="41BDF5C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14:paraId="2F8B113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14:paraId="0521163F" w14:textId="77777777" w:rsidR="004B7988" w:rsidRPr="00EA5FA7" w:rsidRDefault="004B7988" w:rsidP="004B798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615F347E" w14:textId="77777777" w:rsidR="004B7988" w:rsidRPr="00EA5FA7" w:rsidRDefault="004B7988" w:rsidP="004B798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1C6DBC2A" w14:textId="77777777" w:rsidR="004B7988" w:rsidRPr="00EA5FA7" w:rsidRDefault="004B7988" w:rsidP="004B798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38D84A6F" w14:textId="77777777" w:rsidR="004B7988" w:rsidRPr="00EA5FA7" w:rsidRDefault="004B7988" w:rsidP="004B798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5CAC607C" w14:textId="77777777" w:rsidR="004B7988" w:rsidRPr="005C1E01" w:rsidRDefault="004B7988" w:rsidP="004B798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5BFE5EEB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488C5076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49F798B5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3AAA296D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2D0413FD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107F9F23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0B08CD79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6BBF4092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231D01EC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2ADF8F54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5D8A6620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217CC6F3" w14:textId="77777777" w:rsidR="004B7988" w:rsidRPr="006A7576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4AE90C47" w14:textId="77777777" w:rsidR="004B7988" w:rsidRPr="006A7576" w:rsidRDefault="004B7988" w:rsidP="004B7988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6988DBE1" w14:textId="77777777" w:rsidR="004B7988" w:rsidRPr="00E06700" w:rsidRDefault="004B7988" w:rsidP="004B7988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426829A5" w14:textId="77777777" w:rsidR="004B7988" w:rsidRPr="00E06700" w:rsidRDefault="004B7988" w:rsidP="004B798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31126FCA" w14:textId="77777777" w:rsidR="004B7988" w:rsidRPr="00E06700" w:rsidRDefault="004B7988" w:rsidP="004B798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lastRenderedPageBreak/>
        <w:tab/>
        <w:t>maxnoofNRSCSs,</w:t>
      </w:r>
    </w:p>
    <w:p w14:paraId="2B5771D9" w14:textId="77777777" w:rsidR="004B7988" w:rsidRPr="00E06700" w:rsidRDefault="004B7988" w:rsidP="004B798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54B76706" w14:textId="77777777" w:rsidR="004B7988" w:rsidRPr="00E06700" w:rsidRDefault="004B7988" w:rsidP="004B798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1AF83F2D" w14:textId="77777777" w:rsidR="004B7988" w:rsidRPr="00E06700" w:rsidRDefault="004B7988" w:rsidP="004B798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409C6DB3" w14:textId="77777777" w:rsidR="004B7988" w:rsidRPr="00E06700" w:rsidRDefault="004B7988" w:rsidP="004B798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4C294963" w14:textId="77777777" w:rsidR="004B7988" w:rsidRPr="00495DA4" w:rsidRDefault="004B7988" w:rsidP="004B798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66F1413D" w14:textId="77777777" w:rsidR="004B7988" w:rsidRPr="00495DA4" w:rsidRDefault="004B7988" w:rsidP="004B7988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5060BF0A" w14:textId="77777777" w:rsidR="004B7988" w:rsidRPr="00387DFF" w:rsidRDefault="004B7988" w:rsidP="004B7988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2A8DC278" w14:textId="77777777" w:rsidR="004B7988" w:rsidRPr="00E52955" w:rsidRDefault="004B7988" w:rsidP="004B7988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1B6A3549" w14:textId="77777777" w:rsidR="004B7988" w:rsidRPr="00EE063F" w:rsidRDefault="004B7988" w:rsidP="004B7988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548AF421" w14:textId="77777777" w:rsidR="004B7988" w:rsidRPr="00EE063F" w:rsidRDefault="004B7988" w:rsidP="004B7988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71C4822F" w14:textId="77777777" w:rsidR="004B7988" w:rsidRPr="00D90FA6" w:rsidRDefault="004B7988" w:rsidP="004B7988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1AC32A01" w14:textId="77777777" w:rsidR="004B7988" w:rsidRDefault="004B7988" w:rsidP="004B7988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4C2F359D" w14:textId="77777777" w:rsidR="004B7988" w:rsidRDefault="004B7988" w:rsidP="004B798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4A28AC4A" w14:textId="77777777" w:rsidR="004B7988" w:rsidRDefault="004B7988" w:rsidP="004B798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5666E13" w14:textId="77777777" w:rsidR="004B7988" w:rsidRDefault="004B7988" w:rsidP="004B7988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1599848E" w14:textId="77777777" w:rsidR="004B7988" w:rsidRDefault="004B7988" w:rsidP="004B7988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3D7EF129" w14:textId="77777777" w:rsidR="004B7988" w:rsidRDefault="004B7988" w:rsidP="004B7988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49F686DD" w14:textId="77777777" w:rsidR="004B7988" w:rsidRDefault="004B7988" w:rsidP="004B7988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11A0A561" w14:textId="77777777" w:rsidR="004B7988" w:rsidRDefault="004B7988" w:rsidP="004B798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5AF52C97" w14:textId="77777777" w:rsidR="004B7988" w:rsidRDefault="004B7988" w:rsidP="004B798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ABC7919" w14:textId="77777777" w:rsidR="004B7988" w:rsidRPr="008C20F9" w:rsidRDefault="004B7988" w:rsidP="004B798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7B7E5832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>,</w:t>
      </w:r>
    </w:p>
    <w:p w14:paraId="390A6522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5ED6A3A3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C36243"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>,</w:t>
      </w:r>
    </w:p>
    <w:p w14:paraId="6B509FB2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C7DAE"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>,</w:t>
      </w:r>
    </w:p>
    <w:p w14:paraId="0F0B56B2" w14:textId="77777777" w:rsidR="004B7988" w:rsidRDefault="004B7988" w:rsidP="004B7988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410994D9" w14:textId="77777777" w:rsidR="004B7988" w:rsidRDefault="004B7988" w:rsidP="004B7988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27A02CCA" w14:textId="77777777" w:rsidR="004B7988" w:rsidRDefault="004B7988" w:rsidP="004B798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46E300B2" w14:textId="77777777" w:rsidR="004B7988" w:rsidRDefault="004B7988" w:rsidP="004B7988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0D9E992A" w14:textId="77777777" w:rsidR="004B7988" w:rsidRDefault="004B7988" w:rsidP="004B798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18669456" w14:textId="77777777" w:rsidR="004B7988" w:rsidRDefault="004B7988" w:rsidP="004B798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325563EF" w14:textId="77777777" w:rsidR="004B7988" w:rsidRDefault="004B7988" w:rsidP="004B798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10E7A69D" w14:textId="77777777" w:rsidR="004B7988" w:rsidRDefault="004B7988" w:rsidP="004B7988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proofErr w:type="spellStart"/>
      <w:proofErr w:type="gramStart"/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</w:t>
      </w:r>
      <w:proofErr w:type="gramEnd"/>
      <w:r w:rsidRPr="00D63B3C">
        <w:rPr>
          <w:noProof w:val="0"/>
        </w:rPr>
        <w:t>ResourcesPerSet</w:t>
      </w:r>
      <w:proofErr w:type="spellEnd"/>
      <w:r>
        <w:rPr>
          <w:noProof w:val="0"/>
        </w:rPr>
        <w:t>,</w:t>
      </w:r>
    </w:p>
    <w:p w14:paraId="21EF7FE5" w14:textId="77777777" w:rsidR="004B7988" w:rsidRDefault="004B7988" w:rsidP="004B7988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7C0A4A21" w14:textId="77777777" w:rsidR="004B7988" w:rsidRDefault="004B7988" w:rsidP="004B7988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31CAE14E" w14:textId="77777777" w:rsidR="004B7988" w:rsidRPr="00C07BD7" w:rsidRDefault="004B7988" w:rsidP="004B7988">
      <w:pPr>
        <w:pStyle w:val="PL"/>
        <w:rPr>
          <w:ins w:id="208" w:author="Ericsson User" w:date="2021-06-08T12:43:00Z"/>
          <w:noProof w:val="0"/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noProof w:val="0"/>
        </w:rPr>
        <w:t>maxnoofPRSresources</w:t>
      </w:r>
      <w:proofErr w:type="spellEnd"/>
      <w:proofErr w:type="gramEnd"/>
      <w:ins w:id="209" w:author="Ericsson User" w:date="2021-06-08T12:43:00Z">
        <w:r w:rsidRPr="00C07BD7">
          <w:rPr>
            <w:noProof w:val="0"/>
            <w:snapToGrid w:val="0"/>
          </w:rPr>
          <w:t>,</w:t>
        </w:r>
      </w:ins>
    </w:p>
    <w:p w14:paraId="4F3236FD" w14:textId="77777777" w:rsidR="004B7988" w:rsidRDefault="004B7988" w:rsidP="004B7988">
      <w:pPr>
        <w:pStyle w:val="PL"/>
        <w:rPr>
          <w:ins w:id="210" w:author="Ericsson User" w:date="2021-06-08T12:43:00Z"/>
          <w:noProof w:val="0"/>
          <w:snapToGrid w:val="0"/>
        </w:rPr>
      </w:pPr>
      <w:ins w:id="211" w:author="Ericsson User" w:date="2021-06-08T12:43:00Z">
        <w:r w:rsidRPr="00C07BD7">
          <w:rPr>
            <w:noProof w:val="0"/>
            <w:snapToGrid w:val="0"/>
          </w:rPr>
          <w:tab/>
        </w:r>
        <w:proofErr w:type="spellStart"/>
        <w:proofErr w:type="gramStart"/>
        <w:r w:rsidRPr="00C07BD7">
          <w:rPr>
            <w:noProof w:val="0"/>
            <w:snapToGrid w:val="0"/>
          </w:rPr>
          <w:t>maxnoofIABCongInd</w:t>
        </w:r>
        <w:proofErr w:type="spellEnd"/>
        <w:proofErr w:type="gramEnd"/>
        <w:r w:rsidRPr="007E0FB5">
          <w:rPr>
            <w:noProof w:val="0"/>
            <w:snapToGrid w:val="0"/>
          </w:rPr>
          <w:t>,</w:t>
        </w:r>
      </w:ins>
    </w:p>
    <w:p w14:paraId="547476F4" w14:textId="77777777" w:rsidR="004B7988" w:rsidRPr="00115863" w:rsidRDefault="004B7988" w:rsidP="004B7988">
      <w:pPr>
        <w:pStyle w:val="PL"/>
        <w:rPr>
          <w:ins w:id="212" w:author="Ericsson User" w:date="2021-06-08T12:43:00Z"/>
          <w:noProof w:val="0"/>
          <w:snapToGrid w:val="0"/>
        </w:rPr>
      </w:pPr>
      <w:ins w:id="213" w:author="Ericsson User" w:date="2021-06-08T12:43:00Z">
        <w:r>
          <w:rPr>
            <w:noProof w:val="0"/>
            <w:snapToGrid w:val="0"/>
          </w:rPr>
          <w:tab/>
        </w:r>
        <w:proofErr w:type="spellStart"/>
        <w:proofErr w:type="gramStart"/>
        <w:r w:rsidRPr="007E0FB5">
          <w:rPr>
            <w:noProof w:val="0"/>
            <w:snapToGrid w:val="0"/>
          </w:rPr>
          <w:t>maxnoofBHRLCChannels</w:t>
        </w:r>
        <w:proofErr w:type="spellEnd"/>
        <w:proofErr w:type="gramEnd"/>
      </w:ins>
    </w:p>
    <w:p w14:paraId="13044FD3" w14:textId="77777777" w:rsidR="004B7988" w:rsidRPr="00115863" w:rsidRDefault="004B7988" w:rsidP="004B7988">
      <w:pPr>
        <w:pStyle w:val="PL"/>
        <w:rPr>
          <w:noProof w:val="0"/>
          <w:snapToGrid w:val="0"/>
        </w:rPr>
      </w:pPr>
    </w:p>
    <w:p w14:paraId="27771BAF" w14:textId="77777777" w:rsidR="004B7988" w:rsidRPr="00115863" w:rsidRDefault="004B7988" w:rsidP="004B7988">
      <w:pPr>
        <w:pStyle w:val="PL"/>
        <w:rPr>
          <w:noProof w:val="0"/>
          <w:snapToGrid w:val="0"/>
        </w:rPr>
      </w:pPr>
    </w:p>
    <w:p w14:paraId="1F6DCDBC" w14:textId="77777777" w:rsidR="004B7988" w:rsidRDefault="004B7988" w:rsidP="004B7988">
      <w:pPr>
        <w:jc w:val="center"/>
      </w:pPr>
    </w:p>
    <w:p w14:paraId="527A71DF" w14:textId="77777777" w:rsidR="004B7988" w:rsidRPr="00F90CF6" w:rsidRDefault="004B7988" w:rsidP="004B7988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3E6F6A47" w14:textId="77777777" w:rsidR="004B7988" w:rsidRDefault="004B7988" w:rsidP="004B7988">
      <w:pPr>
        <w:pStyle w:val="PL"/>
        <w:jc w:val="both"/>
        <w:outlineLvl w:val="3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-- B</w:t>
      </w:r>
    </w:p>
    <w:p w14:paraId="534CFFB5" w14:textId="77777777" w:rsidR="004B7988" w:rsidRDefault="004B7988" w:rsidP="004B7988">
      <w:pPr>
        <w:pStyle w:val="PL"/>
        <w:jc w:val="both"/>
        <w:outlineLvl w:val="3"/>
        <w:rPr>
          <w:rFonts w:eastAsia="宋体"/>
          <w:snapToGrid w:val="0"/>
          <w:lang w:eastAsia="zh-CN"/>
        </w:rPr>
      </w:pPr>
    </w:p>
    <w:p w14:paraId="4BFA9B65" w14:textId="77777777" w:rsidR="004B7988" w:rsidRPr="00F90CF6" w:rsidRDefault="004B7988" w:rsidP="004B7988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682846F5" w14:textId="77777777" w:rsidR="004B7988" w:rsidRDefault="004B7988" w:rsidP="004B7988">
      <w:pPr>
        <w:pStyle w:val="PL"/>
        <w:jc w:val="both"/>
        <w:outlineLvl w:val="3"/>
        <w:rPr>
          <w:rFonts w:eastAsia="宋体"/>
          <w:snapToGrid w:val="0"/>
          <w:lang w:eastAsia="zh-CN"/>
        </w:rPr>
      </w:pPr>
    </w:p>
    <w:p w14:paraId="6C3719F7" w14:textId="77777777" w:rsidR="004B7988" w:rsidRDefault="004B7988" w:rsidP="004B7988">
      <w:pPr>
        <w:pStyle w:val="PL"/>
        <w:rPr>
          <w:ins w:id="214" w:author="Ericsson User" w:date="2021-06-08T12:43:00Z"/>
          <w:lang w:eastAsia="ko-KR"/>
        </w:rPr>
      </w:pPr>
      <w:ins w:id="215" w:author="Ericsson User" w:date="2021-06-08T12:43:00Z">
        <w:r>
          <w:rPr>
            <w:lang w:eastAsia="ko-KR"/>
          </w:rPr>
          <w:t>BHRLCCHList ::= SEQUENCE (SIZE(1..</w:t>
        </w:r>
        <w:r>
          <w:t>maxnoofBHRLCChannels</w:t>
        </w:r>
        <w:r>
          <w:rPr>
            <w:lang w:eastAsia="ko-KR"/>
          </w:rPr>
          <w:t>)) OF BHRLCCHItem</w:t>
        </w:r>
      </w:ins>
    </w:p>
    <w:p w14:paraId="18EC0754" w14:textId="77777777" w:rsidR="004B7988" w:rsidRDefault="004B7988" w:rsidP="004B7988">
      <w:pPr>
        <w:pStyle w:val="PL"/>
        <w:rPr>
          <w:ins w:id="216" w:author="Ericsson User" w:date="2021-06-08T12:43:00Z"/>
          <w:lang w:eastAsia="ko-KR"/>
        </w:rPr>
      </w:pPr>
    </w:p>
    <w:p w14:paraId="31E1D8E4" w14:textId="77777777" w:rsidR="004B7988" w:rsidRDefault="004B7988" w:rsidP="004B7988">
      <w:pPr>
        <w:pStyle w:val="PL"/>
        <w:rPr>
          <w:ins w:id="217" w:author="Ericsson User" w:date="2021-06-08T12:43:00Z"/>
          <w:lang w:eastAsia="ko-KR"/>
        </w:rPr>
      </w:pPr>
      <w:ins w:id="218" w:author="Ericsson User" w:date="2021-06-08T12:43:00Z">
        <w:r>
          <w:rPr>
            <w:lang w:eastAsia="ko-KR"/>
          </w:rPr>
          <w:t>BHRLCCHItem ::= SEQUENCE {</w:t>
        </w:r>
      </w:ins>
    </w:p>
    <w:p w14:paraId="404A5F38" w14:textId="77777777" w:rsidR="004B7988" w:rsidRDefault="004B7988" w:rsidP="004B7988">
      <w:pPr>
        <w:pStyle w:val="PL"/>
        <w:rPr>
          <w:ins w:id="219" w:author="Ericsson User" w:date="2021-06-08T12:43:00Z"/>
          <w:lang w:eastAsia="ko-KR"/>
        </w:rPr>
      </w:pPr>
      <w:ins w:id="220" w:author="Ericsson User" w:date="2021-06-08T12:43:00Z">
        <w:r>
          <w:rPr>
            <w:lang w:eastAsia="ko-KR"/>
          </w:rPr>
          <w:tab/>
          <w:t>bHRLCChannelID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BHRLCChannelID,</w:t>
        </w:r>
      </w:ins>
    </w:p>
    <w:p w14:paraId="0033D09F" w14:textId="77777777" w:rsidR="004B7988" w:rsidRDefault="004B7988" w:rsidP="004B7988">
      <w:pPr>
        <w:pStyle w:val="PL"/>
        <w:rPr>
          <w:ins w:id="221" w:author="Ericsson User" w:date="2021-06-08T12:43:00Z"/>
          <w:lang w:eastAsia="ko-KR"/>
        </w:rPr>
      </w:pPr>
      <w:ins w:id="222" w:author="Ericsson User" w:date="2021-06-08T12:43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{{BHRLCCHItemExtIEs }}</w:t>
        </w:r>
        <w:r>
          <w:rPr>
            <w:lang w:eastAsia="ko-KR"/>
          </w:rPr>
          <w:tab/>
          <w:t xml:space="preserve"> OPTIONAL</w:t>
        </w:r>
      </w:ins>
    </w:p>
    <w:p w14:paraId="5ED71F1A" w14:textId="77777777" w:rsidR="004B7988" w:rsidRDefault="004B7988" w:rsidP="004B7988">
      <w:pPr>
        <w:pStyle w:val="PL"/>
        <w:rPr>
          <w:ins w:id="223" w:author="Ericsson User" w:date="2021-06-08T12:43:00Z"/>
          <w:lang w:eastAsia="ko-KR"/>
        </w:rPr>
      </w:pPr>
      <w:ins w:id="224" w:author="Ericsson User" w:date="2021-06-08T12:43:00Z">
        <w:r>
          <w:rPr>
            <w:lang w:eastAsia="ko-KR"/>
          </w:rPr>
          <w:t>}</w:t>
        </w:r>
      </w:ins>
    </w:p>
    <w:p w14:paraId="7DD12340" w14:textId="77777777" w:rsidR="004B7988" w:rsidRDefault="004B7988" w:rsidP="004B7988">
      <w:pPr>
        <w:pStyle w:val="PL"/>
        <w:rPr>
          <w:ins w:id="225" w:author="Ericsson User" w:date="2021-06-08T12:43:00Z"/>
          <w:lang w:eastAsia="ko-KR"/>
        </w:rPr>
      </w:pPr>
    </w:p>
    <w:p w14:paraId="5B4251AC" w14:textId="77777777" w:rsidR="004B7988" w:rsidRDefault="004B7988" w:rsidP="004B7988">
      <w:pPr>
        <w:pStyle w:val="PL"/>
        <w:rPr>
          <w:ins w:id="226" w:author="Ericsson User" w:date="2021-06-08T12:43:00Z"/>
          <w:lang w:eastAsia="ko-KR"/>
        </w:rPr>
      </w:pPr>
      <w:ins w:id="227" w:author="Ericsson User" w:date="2021-06-08T12:43:00Z">
        <w:r>
          <w:rPr>
            <w:lang w:eastAsia="ko-KR"/>
          </w:rPr>
          <w:t>BHRLCCHItemExtIEs F1AP-PROTOCOL-EXTENSION ::= {</w:t>
        </w:r>
      </w:ins>
    </w:p>
    <w:p w14:paraId="1A442467" w14:textId="77777777" w:rsidR="004B7988" w:rsidRDefault="004B7988" w:rsidP="004B7988">
      <w:pPr>
        <w:pStyle w:val="PL"/>
        <w:rPr>
          <w:ins w:id="228" w:author="Ericsson User" w:date="2021-06-08T12:43:00Z"/>
          <w:lang w:eastAsia="ko-KR"/>
        </w:rPr>
      </w:pPr>
      <w:ins w:id="229" w:author="Ericsson User" w:date="2021-06-08T12:43:00Z">
        <w:r>
          <w:rPr>
            <w:lang w:eastAsia="ko-KR"/>
          </w:rPr>
          <w:tab/>
          <w:t>...</w:t>
        </w:r>
      </w:ins>
    </w:p>
    <w:p w14:paraId="433552FE" w14:textId="77777777" w:rsidR="004B7988" w:rsidRDefault="004B7988" w:rsidP="004B7988">
      <w:pPr>
        <w:pStyle w:val="PL"/>
        <w:rPr>
          <w:ins w:id="230" w:author="Ericsson User" w:date="2021-06-08T12:43:00Z"/>
          <w:lang w:eastAsia="ko-KR"/>
        </w:rPr>
      </w:pPr>
      <w:ins w:id="231" w:author="Ericsson User" w:date="2021-06-08T12:43:00Z">
        <w:r>
          <w:rPr>
            <w:lang w:eastAsia="ko-KR"/>
          </w:rPr>
          <w:t>}</w:t>
        </w:r>
      </w:ins>
    </w:p>
    <w:p w14:paraId="6FBDB05D" w14:textId="77777777" w:rsidR="004B7988" w:rsidRDefault="004B7988" w:rsidP="004B7988">
      <w:pPr>
        <w:jc w:val="center"/>
      </w:pPr>
    </w:p>
    <w:p w14:paraId="5B23D4AC" w14:textId="77777777" w:rsidR="004B7988" w:rsidRPr="00F90CF6" w:rsidRDefault="004B7988" w:rsidP="004B7988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08A2B21D" w14:textId="77777777" w:rsidR="004B7988" w:rsidRDefault="004B7988" w:rsidP="004B7988">
      <w:pPr>
        <w:jc w:val="center"/>
      </w:pPr>
    </w:p>
    <w:p w14:paraId="6497BE07" w14:textId="77777777" w:rsidR="004B7988" w:rsidRPr="00D63E76" w:rsidRDefault="004B7988" w:rsidP="004B7988">
      <w:pPr>
        <w:pStyle w:val="PL"/>
        <w:outlineLvl w:val="3"/>
        <w:rPr>
          <w:snapToGrid w:val="0"/>
        </w:rPr>
      </w:pPr>
      <w:r w:rsidRPr="00D63E76">
        <w:rPr>
          <w:noProof w:val="0"/>
          <w:snapToGrid w:val="0"/>
        </w:rPr>
        <w:t>--</w:t>
      </w:r>
      <w:r w:rsidRPr="00D63E76">
        <w:rPr>
          <w:snapToGrid w:val="0"/>
        </w:rPr>
        <w:t xml:space="preserve"> I</w:t>
      </w:r>
    </w:p>
    <w:p w14:paraId="2C61F4ED" w14:textId="77777777" w:rsidR="004B7988" w:rsidRPr="00D63E76" w:rsidRDefault="004B7988" w:rsidP="004B7988">
      <w:pPr>
        <w:pStyle w:val="PL"/>
        <w:rPr>
          <w:snapToGrid w:val="0"/>
        </w:rPr>
      </w:pPr>
    </w:p>
    <w:p w14:paraId="44FDEE88" w14:textId="77777777" w:rsidR="004B7988" w:rsidRDefault="004B7988" w:rsidP="004B7988">
      <w:pPr>
        <w:pStyle w:val="PL"/>
        <w:rPr>
          <w:ins w:id="232" w:author="Ericsson User" w:date="2021-02-03T16:07:00Z"/>
          <w:snapToGrid w:val="0"/>
        </w:rPr>
      </w:pPr>
      <w:r w:rsidRPr="00D63E76">
        <w:rPr>
          <w:snapToGrid w:val="0"/>
        </w:rPr>
        <w:t>IAB-Barred</w:t>
      </w:r>
      <w:r w:rsidRPr="00D63E76">
        <w:rPr>
          <w:snapToGrid w:val="0"/>
        </w:rPr>
        <w:tab/>
        <w:t>::=</w:t>
      </w:r>
      <w:r w:rsidRPr="00D63E76">
        <w:rPr>
          <w:snapToGrid w:val="0"/>
        </w:rPr>
        <w:tab/>
        <w:t>ENUMERATED {barred, not-barred, ...}</w:t>
      </w:r>
    </w:p>
    <w:p w14:paraId="5CB4A75A" w14:textId="77777777" w:rsidR="004B7988" w:rsidRDefault="004B7988" w:rsidP="004B7988">
      <w:pPr>
        <w:pStyle w:val="PL"/>
        <w:rPr>
          <w:ins w:id="233" w:author="Ericsson User" w:date="2021-02-03T16:07:00Z"/>
          <w:snapToGrid w:val="0"/>
        </w:rPr>
      </w:pPr>
    </w:p>
    <w:p w14:paraId="198520A2" w14:textId="77777777" w:rsidR="004B7988" w:rsidRDefault="004B7988" w:rsidP="004B7988">
      <w:pPr>
        <w:pStyle w:val="PL"/>
        <w:rPr>
          <w:ins w:id="234" w:author="Ericsson User" w:date="2021-06-08T12:43:00Z"/>
        </w:rPr>
      </w:pPr>
      <w:ins w:id="235" w:author="Ericsson User" w:date="2021-06-08T12:43:00Z">
        <w:r>
          <w:rPr>
            <w:snapToGrid w:val="0"/>
          </w:rPr>
          <w:t xml:space="preserve">IABCongestionIndication ::= </w:t>
        </w:r>
        <w:r>
          <w:t>SEQUENCE {</w:t>
        </w:r>
      </w:ins>
    </w:p>
    <w:p w14:paraId="2341A0C6" w14:textId="77777777" w:rsidR="004B7988" w:rsidRDefault="004B7988" w:rsidP="004B7988">
      <w:pPr>
        <w:pStyle w:val="PL"/>
        <w:rPr>
          <w:ins w:id="236" w:author="Ericsson User" w:date="2021-06-08T12:43:00Z"/>
        </w:rPr>
      </w:pPr>
      <w:ins w:id="237" w:author="Ericsson User" w:date="2021-06-08T12:43:00Z">
        <w:r>
          <w:tab/>
        </w:r>
        <w:r>
          <w:rPr>
            <w:rFonts w:hint="eastAsia"/>
            <w:lang w:val="en-US" w:eastAsia="zh-CN"/>
          </w:rPr>
          <w:t>i</w:t>
        </w:r>
        <w:r>
          <w:rPr>
            <w:lang w:val="en-US"/>
          </w:rPr>
          <w:t>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</w:t>
        </w:r>
        <w:r>
          <w:tab/>
        </w:r>
        <w:r>
          <w:tab/>
        </w:r>
        <w:r>
          <w:tab/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-List,</w:t>
        </w:r>
      </w:ins>
    </w:p>
    <w:p w14:paraId="27C18F11" w14:textId="77777777" w:rsidR="004B7988" w:rsidRDefault="004B7988" w:rsidP="004B7988">
      <w:pPr>
        <w:pStyle w:val="PL"/>
        <w:rPr>
          <w:ins w:id="238" w:author="Ericsson User" w:date="2021-06-08T12:43:00Z"/>
        </w:rPr>
      </w:pPr>
      <w:ins w:id="239" w:author="Ericsson User" w:date="2021-06-08T12:43:00Z">
        <w:r>
          <w:tab/>
          <w:t>iE-Extensions</w:t>
        </w:r>
        <w:r>
          <w:tab/>
          <w:t xml:space="preserve">ProtocolExtensionContainer { {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-List-ExtIEs } } OPTIONAL</w:t>
        </w:r>
      </w:ins>
    </w:p>
    <w:p w14:paraId="479A4F6D" w14:textId="77777777" w:rsidR="004B7988" w:rsidRDefault="004B7988" w:rsidP="004B7988">
      <w:pPr>
        <w:pStyle w:val="PL"/>
        <w:rPr>
          <w:ins w:id="240" w:author="Ericsson User" w:date="2021-06-08T12:43:00Z"/>
        </w:rPr>
      </w:pPr>
      <w:ins w:id="241" w:author="Ericsson User" w:date="2021-06-08T12:43:00Z">
        <w:r>
          <w:t>}</w:t>
        </w:r>
      </w:ins>
    </w:p>
    <w:p w14:paraId="05E5D0AF" w14:textId="77777777" w:rsidR="004B7988" w:rsidRDefault="004B7988" w:rsidP="004B7988">
      <w:pPr>
        <w:pStyle w:val="PL"/>
        <w:rPr>
          <w:ins w:id="242" w:author="Ericsson User" w:date="2021-06-08T12:43:00Z"/>
        </w:rPr>
      </w:pPr>
    </w:p>
    <w:p w14:paraId="5C837302" w14:textId="77777777" w:rsidR="004B7988" w:rsidRDefault="004B7988" w:rsidP="004B7988">
      <w:pPr>
        <w:pStyle w:val="PL"/>
        <w:rPr>
          <w:ins w:id="243" w:author="Ericsson User" w:date="2021-06-08T12:43:00Z"/>
        </w:rPr>
      </w:pPr>
      <w:ins w:id="244" w:author="Ericsson User" w:date="2021-06-08T12:43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</w:t>
        </w:r>
      </w:ins>
      <w:ins w:id="245" w:author="Ericsson User" w:date="2021-06-08T12:59:00Z">
        <w:r>
          <w:t>List-</w:t>
        </w:r>
      </w:ins>
      <w:ins w:id="246" w:author="Ericsson User" w:date="2021-06-08T12:43:00Z">
        <w:r>
          <w:t>ExtIEs</w:t>
        </w:r>
        <w:r>
          <w:tab/>
          <w:t>F1AP-PROTOCOL-EXTENSION ::= {</w:t>
        </w:r>
      </w:ins>
    </w:p>
    <w:p w14:paraId="39DFFEBA" w14:textId="77777777" w:rsidR="004B7988" w:rsidRDefault="004B7988" w:rsidP="004B7988">
      <w:pPr>
        <w:pStyle w:val="PL"/>
        <w:rPr>
          <w:ins w:id="247" w:author="Ericsson User" w:date="2021-06-08T12:43:00Z"/>
        </w:rPr>
      </w:pPr>
      <w:ins w:id="248" w:author="Ericsson User" w:date="2021-06-08T12:43:00Z">
        <w:r>
          <w:lastRenderedPageBreak/>
          <w:tab/>
          <w:t>...</w:t>
        </w:r>
      </w:ins>
    </w:p>
    <w:p w14:paraId="613BE7BB" w14:textId="77777777" w:rsidR="004B7988" w:rsidRDefault="004B7988" w:rsidP="004B7988">
      <w:pPr>
        <w:pStyle w:val="PL"/>
        <w:rPr>
          <w:ins w:id="249" w:author="Ericsson User" w:date="2021-06-08T12:43:00Z"/>
        </w:rPr>
      </w:pPr>
      <w:ins w:id="250" w:author="Ericsson User" w:date="2021-06-08T12:43:00Z">
        <w:r>
          <w:t>}</w:t>
        </w:r>
      </w:ins>
    </w:p>
    <w:p w14:paraId="5235D9AF" w14:textId="77777777" w:rsidR="004B7988" w:rsidRDefault="004B7988" w:rsidP="004B7988">
      <w:pPr>
        <w:pStyle w:val="PL"/>
        <w:rPr>
          <w:ins w:id="251" w:author="Ericsson User" w:date="2021-06-08T12:43:00Z"/>
        </w:rPr>
      </w:pPr>
    </w:p>
    <w:p w14:paraId="76ECE5DD" w14:textId="77777777" w:rsidR="004B7988" w:rsidRDefault="004B7988" w:rsidP="004B7988">
      <w:pPr>
        <w:pStyle w:val="PL"/>
        <w:rPr>
          <w:ins w:id="252" w:author="Ericsson User" w:date="2021-06-08T12:43:00Z"/>
        </w:rPr>
      </w:pPr>
      <w:ins w:id="253" w:author="Ericsson User" w:date="2021-06-08T12:43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 ::= SEQUENCE (SIZE(1..</w:t>
        </w:r>
        <w:r>
          <w:rPr>
            <w:rFonts w:cs="Arial"/>
          </w:rPr>
          <w:t>maxnoofIABCongInd</w:t>
        </w:r>
        <w:r>
          <w:t xml:space="preserve">)) OF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</w:t>
        </w:r>
      </w:ins>
    </w:p>
    <w:p w14:paraId="793B4093" w14:textId="77777777" w:rsidR="004B7988" w:rsidRDefault="004B7988" w:rsidP="004B7988">
      <w:pPr>
        <w:pStyle w:val="PL"/>
        <w:rPr>
          <w:ins w:id="254" w:author="Ericsson User" w:date="2021-06-08T12:43:00Z"/>
        </w:rPr>
      </w:pPr>
    </w:p>
    <w:p w14:paraId="712939D1" w14:textId="77777777" w:rsidR="004B7988" w:rsidRDefault="004B7988" w:rsidP="004B7988">
      <w:pPr>
        <w:pStyle w:val="PL"/>
        <w:rPr>
          <w:ins w:id="255" w:author="Ericsson User" w:date="2021-06-08T12:43:00Z"/>
        </w:rPr>
      </w:pPr>
      <w:ins w:id="256" w:author="Ericsson User" w:date="2021-06-08T12:43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 ::= SEQUENCE {</w:t>
        </w:r>
      </w:ins>
    </w:p>
    <w:p w14:paraId="559BEEDA" w14:textId="0164566C" w:rsidR="004B7988" w:rsidRDefault="004B7988" w:rsidP="004B7988">
      <w:pPr>
        <w:pStyle w:val="PL"/>
        <w:rPr>
          <w:ins w:id="257" w:author="Ericsson User" w:date="2021-06-08T12:43:00Z"/>
          <w:rFonts w:eastAsia="宋体"/>
          <w:lang w:val="en-US" w:eastAsia="zh-CN"/>
        </w:rPr>
      </w:pPr>
      <w:ins w:id="258" w:author="Ericsson User" w:date="2021-06-08T12:43:00Z">
        <w:r>
          <w:tab/>
        </w:r>
        <w:r>
          <w:rPr>
            <w:rFonts w:hint="eastAsia"/>
            <w:lang w:val="en-US" w:eastAsia="zh-CN"/>
          </w:rPr>
          <w:t>c</w:t>
        </w:r>
        <w:r>
          <w:rPr>
            <w:lang w:val="en-US"/>
          </w:rPr>
          <w:t>hild</w:t>
        </w:r>
        <w:r>
          <w:rPr>
            <w:rFonts w:hint="eastAsia"/>
            <w:lang w:val="en-US" w:eastAsia="zh-CN"/>
          </w:rPr>
          <w:t>Node</w:t>
        </w:r>
        <w:r>
          <w:rPr>
            <w:lang w:val="en-US"/>
          </w:rPr>
          <w:t>Identifier</w:t>
        </w:r>
        <w:r>
          <w:tab/>
        </w:r>
        <w:r>
          <w:tab/>
        </w:r>
        <w:r>
          <w:tab/>
        </w:r>
        <w:r>
          <w:tab/>
        </w:r>
        <w:r>
          <w:rPr>
            <w:lang w:eastAsia="ko-KR"/>
          </w:rPr>
          <w:t>BAPAddress</w:t>
        </w:r>
        <w:r>
          <w:rPr>
            <w:rFonts w:hint="eastAsia"/>
            <w:lang w:val="en-US" w:eastAsia="zh-CN"/>
          </w:rPr>
          <w:t xml:space="preserve">      </w:t>
        </w:r>
        <w:del w:id="259" w:author="Huawei" w:date="2021-09-26T15:52:00Z">
          <w:r w:rsidDel="004B7988">
            <w:rPr>
              <w:rFonts w:hint="eastAsia"/>
              <w:lang w:val="en-US" w:eastAsia="zh-CN"/>
            </w:rPr>
            <w:delText>FFS</w:delText>
          </w:r>
        </w:del>
        <w:r>
          <w:rPr>
            <w:rFonts w:hint="eastAsia"/>
            <w:lang w:val="en-US" w:eastAsia="zh-CN"/>
          </w:rPr>
          <w:t>,</w:t>
        </w:r>
      </w:ins>
    </w:p>
    <w:p w14:paraId="5A26F8A3" w14:textId="77777777" w:rsidR="004B7988" w:rsidRDefault="004B7988" w:rsidP="004B7988">
      <w:pPr>
        <w:pStyle w:val="PL"/>
        <w:rPr>
          <w:ins w:id="260" w:author="Ericsson User" w:date="2021-06-08T12:43:00Z"/>
          <w:lang w:eastAsia="ko-KR"/>
        </w:rPr>
      </w:pPr>
      <w:ins w:id="261" w:author="Ericsson User" w:date="2021-06-08T12:43:00Z">
        <w:r>
          <w:rPr>
            <w:rFonts w:hint="eastAsia"/>
            <w:lang w:val="en-US" w:eastAsia="zh-CN"/>
          </w:rPr>
          <w:t xml:space="preserve">    b</w:t>
        </w:r>
        <w:r>
          <w:rPr>
            <w:lang w:eastAsia="ko-KR"/>
          </w:rPr>
          <w:t>HRLCCHList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hint="eastAsia"/>
            <w:lang w:val="en-US" w:eastAsia="zh-CN"/>
          </w:rPr>
          <w:t xml:space="preserve">                </w:t>
        </w:r>
        <w:r>
          <w:rPr>
            <w:lang w:eastAsia="ko-KR"/>
          </w:rPr>
          <w:t>BHRLCCHList</w:t>
        </w:r>
        <w:r>
          <w:rPr>
            <w:lang w:eastAsia="ko-KR"/>
          </w:rPr>
          <w:tab/>
        </w:r>
        <w:r>
          <w:rPr>
            <w:rFonts w:hint="eastAsia"/>
            <w:lang w:val="en-US" w:eastAsia="zh-CN"/>
          </w:rPr>
          <w:t xml:space="preserve">    </w:t>
        </w:r>
        <w:r>
          <w:rPr>
            <w:lang w:eastAsia="ko-KR"/>
          </w:rPr>
          <w:t>OPTIONAL,</w:t>
        </w:r>
      </w:ins>
    </w:p>
    <w:p w14:paraId="241D5E15" w14:textId="77777777" w:rsidR="004B7988" w:rsidRDefault="004B7988" w:rsidP="004B7988">
      <w:pPr>
        <w:pStyle w:val="PL"/>
        <w:rPr>
          <w:ins w:id="262" w:author="Ericsson User" w:date="2021-06-08T12:43:00Z"/>
        </w:rPr>
      </w:pPr>
      <w:ins w:id="263" w:author="Ericsson User" w:date="2021-06-08T12:43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-ItemExtIEs } }</w:t>
        </w:r>
        <w:r>
          <w:tab/>
          <w:t>OPTIONAL</w:t>
        </w:r>
      </w:ins>
    </w:p>
    <w:p w14:paraId="15AF0F71" w14:textId="77777777" w:rsidR="004B7988" w:rsidRDefault="004B7988" w:rsidP="004B7988">
      <w:pPr>
        <w:pStyle w:val="PL"/>
        <w:rPr>
          <w:ins w:id="264" w:author="Ericsson User" w:date="2021-06-08T12:43:00Z"/>
        </w:rPr>
      </w:pPr>
      <w:ins w:id="265" w:author="Ericsson User" w:date="2021-06-08T12:43:00Z">
        <w:r>
          <w:t>}</w:t>
        </w:r>
      </w:ins>
    </w:p>
    <w:p w14:paraId="77F02449" w14:textId="77777777" w:rsidR="004B7988" w:rsidRDefault="004B7988" w:rsidP="004B7988">
      <w:pPr>
        <w:pStyle w:val="PL"/>
        <w:rPr>
          <w:ins w:id="266" w:author="Ericsson User" w:date="2021-06-08T12:43:00Z"/>
        </w:rPr>
      </w:pPr>
    </w:p>
    <w:p w14:paraId="52ACF43D" w14:textId="77777777" w:rsidR="004B7988" w:rsidRDefault="004B7988" w:rsidP="004B7988">
      <w:pPr>
        <w:pStyle w:val="PL"/>
        <w:rPr>
          <w:ins w:id="267" w:author="Ericsson User" w:date="2021-06-08T12:43:00Z"/>
        </w:rPr>
      </w:pPr>
      <w:ins w:id="268" w:author="Ericsson User" w:date="2021-06-08T12:43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 w:rsidRPr="00263663">
          <w:t>-</w:t>
        </w:r>
        <w:r>
          <w:t xml:space="preserve">ItemExtIEs F1AP-PROTOCOL-EXTENSION ::= { </w:t>
        </w:r>
      </w:ins>
    </w:p>
    <w:p w14:paraId="50229B68" w14:textId="77777777" w:rsidR="004B7988" w:rsidRDefault="004B7988" w:rsidP="004B7988">
      <w:pPr>
        <w:pStyle w:val="PL"/>
        <w:rPr>
          <w:ins w:id="269" w:author="Ericsson User" w:date="2021-06-08T12:43:00Z"/>
        </w:rPr>
      </w:pPr>
      <w:ins w:id="270" w:author="Ericsson User" w:date="2021-06-08T12:43:00Z">
        <w:r>
          <w:tab/>
          <w:t>...</w:t>
        </w:r>
      </w:ins>
    </w:p>
    <w:p w14:paraId="5AB0B70D" w14:textId="77777777" w:rsidR="004B7988" w:rsidRDefault="004B7988" w:rsidP="004B7988">
      <w:pPr>
        <w:pStyle w:val="PL"/>
        <w:jc w:val="both"/>
        <w:rPr>
          <w:ins w:id="271" w:author="Ericsson User" w:date="2021-06-08T12:43:00Z"/>
        </w:rPr>
      </w:pPr>
      <w:ins w:id="272" w:author="Ericsson User" w:date="2021-06-08T12:43:00Z">
        <w:r>
          <w:t>}</w:t>
        </w:r>
      </w:ins>
    </w:p>
    <w:p w14:paraId="486B587F" w14:textId="77777777" w:rsidR="004B7988" w:rsidRPr="00D63E76" w:rsidRDefault="004B7988" w:rsidP="004B7988">
      <w:pPr>
        <w:pStyle w:val="PL"/>
        <w:rPr>
          <w:snapToGrid w:val="0"/>
        </w:rPr>
      </w:pPr>
    </w:p>
    <w:p w14:paraId="592ED3C1" w14:textId="77777777" w:rsidR="004B7988" w:rsidRPr="00F90CF6" w:rsidRDefault="004B7988" w:rsidP="004B7988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747E8839" w14:textId="77777777" w:rsidR="004B7988" w:rsidRDefault="004B7988" w:rsidP="004B7988">
      <w:pPr>
        <w:jc w:val="center"/>
      </w:pPr>
    </w:p>
    <w:p w14:paraId="353CEF3D" w14:textId="77777777" w:rsidR="004B7988" w:rsidRDefault="004B7988" w:rsidP="004B7988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5</w:t>
      </w:r>
      <w:r w:rsidRPr="00B82522">
        <w:rPr>
          <w:highlight w:val="yellow"/>
        </w:rPr>
        <w:t>-------------------------------------------</w:t>
      </w:r>
    </w:p>
    <w:p w14:paraId="7DB2CCCD" w14:textId="77777777" w:rsidR="004B7988" w:rsidRPr="00D63E76" w:rsidRDefault="004B7988" w:rsidP="004B7988">
      <w:pPr>
        <w:pStyle w:val="PL"/>
        <w:rPr>
          <w:noProof w:val="0"/>
          <w:snapToGrid w:val="0"/>
        </w:rPr>
      </w:pPr>
    </w:p>
    <w:p w14:paraId="4F67C5EA" w14:textId="77777777" w:rsidR="004B7988" w:rsidRPr="00EA5FA7" w:rsidRDefault="004B7988" w:rsidP="004B7988">
      <w:pPr>
        <w:pStyle w:val="3"/>
      </w:pPr>
      <w:bookmarkStart w:id="273" w:name="_Toc20956005"/>
      <w:bookmarkStart w:id="274" w:name="_Toc29893131"/>
      <w:bookmarkStart w:id="275" w:name="_Toc36557068"/>
      <w:bookmarkStart w:id="276" w:name="_Toc45832588"/>
      <w:bookmarkStart w:id="277" w:name="_Toc51763910"/>
      <w:bookmarkStart w:id="278" w:name="_Toc64449082"/>
      <w:bookmarkStart w:id="279" w:name="_Toc66289741"/>
      <w:bookmarkStart w:id="280" w:name="_Toc74154854"/>
      <w:r w:rsidRPr="00EA5FA7">
        <w:t>9.4.7</w:t>
      </w:r>
      <w:r w:rsidRPr="00EA5FA7">
        <w:tab/>
        <w:t>Constant Definitions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5B207C2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84784F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C5A6D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9D6FA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1D1175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D79048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AF7135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3396C0B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96C0AB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0E4E1D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f1ap-Constants (4) } </w:t>
      </w:r>
    </w:p>
    <w:p w14:paraId="67B874CE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2A65E72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226223E1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2A073E9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2F9D8A3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75F8C99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45B9B8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6A378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AE0F35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E3F40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E16470E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07B09DA2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1D9C1683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08185E15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29DE11D7" w14:textId="77777777" w:rsidR="004B7988" w:rsidRPr="00EA5FA7" w:rsidRDefault="004B7988" w:rsidP="004B7988">
      <w:pPr>
        <w:pStyle w:val="PL"/>
        <w:rPr>
          <w:noProof w:val="0"/>
        </w:rPr>
      </w:pPr>
    </w:p>
    <w:p w14:paraId="475F2026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276130BE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5697A1D1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1227C2F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A704B9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111887F" w14:textId="77777777" w:rsidR="004B7988" w:rsidRPr="00EA5FA7" w:rsidRDefault="004B7988" w:rsidP="004B7988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78AE4E6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0265D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10A9BCA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4F07595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id-Reset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0</w:t>
      </w:r>
    </w:p>
    <w:p w14:paraId="67FA567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id-F1Setup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</w:t>
      </w:r>
    </w:p>
    <w:p w14:paraId="09D3C52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</w:t>
      </w:r>
    </w:p>
    <w:p w14:paraId="1C3E822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3</w:t>
      </w:r>
    </w:p>
    <w:p w14:paraId="25138249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4</w:t>
      </w:r>
    </w:p>
    <w:p w14:paraId="7879F0E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5</w:t>
      </w:r>
    </w:p>
    <w:p w14:paraId="791AB0B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6</w:t>
      </w:r>
    </w:p>
    <w:p w14:paraId="0FFA59B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7</w:t>
      </w:r>
    </w:p>
    <w:p w14:paraId="124F7C7F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8</w:t>
      </w:r>
    </w:p>
    <w:p w14:paraId="0E67D98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UEMobilityCommand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9</w:t>
      </w:r>
    </w:p>
    <w:p w14:paraId="4110A4C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10</w:t>
      </w:r>
    </w:p>
    <w:p w14:paraId="368F0C0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11</w:t>
      </w:r>
    </w:p>
    <w:p w14:paraId="28CCAA2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12</w:t>
      </w:r>
    </w:p>
    <w:p w14:paraId="4EA7821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13</w:t>
      </w:r>
    </w:p>
    <w:p w14:paraId="0B3583F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id-privateMessage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14</w:t>
      </w:r>
    </w:p>
    <w:p w14:paraId="1F157B7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id-UEInactivityNotification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15</w:t>
      </w:r>
    </w:p>
    <w:p w14:paraId="162F70E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lastRenderedPageBreak/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350B4FD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id-SystemInformationDeliveryCommand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17</w:t>
      </w:r>
    </w:p>
    <w:p w14:paraId="0E02E9F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18</w:t>
      </w:r>
    </w:p>
    <w:p w14:paraId="20D649B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id-Notify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19</w:t>
      </w:r>
    </w:p>
    <w:p w14:paraId="57D62ED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id-WriteReplaceWarning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20</w:t>
      </w:r>
    </w:p>
    <w:p w14:paraId="4ED0E87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id-PWSCancel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21</w:t>
      </w:r>
    </w:p>
    <w:p w14:paraId="3F740E8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id-PWSRestartIndication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22</w:t>
      </w:r>
    </w:p>
    <w:p w14:paraId="625F1CD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23</w:t>
      </w:r>
    </w:p>
    <w:p w14:paraId="75E1B02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id-GNBDUStatusIndication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24</w:t>
      </w:r>
    </w:p>
    <w:p w14:paraId="6E30B34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id-RRCDeliveryReport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25</w:t>
      </w:r>
    </w:p>
    <w:p w14:paraId="5D5A40E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id-F1Removal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26</w:t>
      </w:r>
    </w:p>
    <w:p w14:paraId="6A78818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27</w:t>
      </w:r>
    </w:p>
    <w:p w14:paraId="2C0D3CC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28</w:t>
      </w:r>
    </w:p>
    <w:p w14:paraId="12E1955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29</w:t>
      </w:r>
    </w:p>
    <w:p w14:paraId="732B8F9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id-DUCURadioInformationTransfer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30</w:t>
      </w:r>
    </w:p>
    <w:p w14:paraId="69304AED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id-CUDURadioInformationTransfer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31</w:t>
      </w:r>
    </w:p>
    <w:p w14:paraId="7CB7536A" w14:textId="77777777" w:rsidR="004B7988" w:rsidRPr="00A55ED4" w:rsidRDefault="004B7988" w:rsidP="004B7988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id-BAPMappingConfiguration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32</w:t>
      </w:r>
    </w:p>
    <w:p w14:paraId="20080A3D" w14:textId="77777777" w:rsidR="004B7988" w:rsidRPr="00A55ED4" w:rsidRDefault="004B7988" w:rsidP="004B7988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id-GNBDUResourceConfiguration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33</w:t>
      </w:r>
    </w:p>
    <w:p w14:paraId="6F7D7C08" w14:textId="77777777" w:rsidR="004B7988" w:rsidRPr="00A55ED4" w:rsidRDefault="004B7988" w:rsidP="004B7988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id-IABTNLAddressAllocation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34</w:t>
      </w:r>
    </w:p>
    <w:p w14:paraId="3C0C2FC0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id-IABUPConfigurationUpdate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35</w:t>
      </w:r>
    </w:p>
    <w:p w14:paraId="3A90A182" w14:textId="77777777" w:rsidR="004B7988" w:rsidRPr="00A069E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id-resourceStatusReportingInitiation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36</w:t>
      </w:r>
    </w:p>
    <w:p w14:paraId="5990BA03" w14:textId="77777777" w:rsidR="004B7988" w:rsidRPr="00A069E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37</w:t>
      </w:r>
    </w:p>
    <w:p w14:paraId="203CF15D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id-accessAndMobilityIndication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38</w:t>
      </w:r>
    </w:p>
    <w:p w14:paraId="5D044251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id-accessSuccess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39</w:t>
      </w:r>
    </w:p>
    <w:p w14:paraId="07710CD9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 xml:space="preserve">id-cellTrafficTrace 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 xml:space="preserve">ProcedureCode ::= </w:t>
      </w:r>
      <w:r>
        <w:rPr>
          <w:rFonts w:eastAsia="宋体"/>
          <w:snapToGrid w:val="0"/>
        </w:rPr>
        <w:t>40</w:t>
      </w:r>
      <w:r w:rsidRPr="00170567">
        <w:rPr>
          <w:rFonts w:eastAsia="宋体"/>
          <w:snapToGrid w:val="0"/>
        </w:rPr>
        <w:t xml:space="preserve"> </w:t>
      </w:r>
    </w:p>
    <w:p w14:paraId="17069822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41</w:t>
      </w:r>
    </w:p>
    <w:p w14:paraId="730705C6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  <w:t>ProcedureCode ::= 42</w:t>
      </w:r>
    </w:p>
    <w:p w14:paraId="6F756A53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  <w:t>ProcedureCode ::= 43</w:t>
      </w:r>
    </w:p>
    <w:p w14:paraId="067CD37D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44</w:t>
      </w:r>
    </w:p>
    <w:p w14:paraId="7DCA1416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45</w:t>
      </w:r>
    </w:p>
    <w:p w14:paraId="4C717A3D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  <w:t>ProcedureCode ::= 46</w:t>
      </w:r>
    </w:p>
    <w:p w14:paraId="386B65E1" w14:textId="77777777" w:rsidR="004B7988" w:rsidRDefault="004B7988" w:rsidP="004B7988">
      <w:pPr>
        <w:pStyle w:val="PL"/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</w:t>
      </w:r>
      <w:r>
        <w:t>47</w:t>
      </w:r>
    </w:p>
    <w:p w14:paraId="0B303BEA" w14:textId="77777777" w:rsidR="004B7988" w:rsidRDefault="004B7988" w:rsidP="004B7988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48</w:t>
      </w:r>
    </w:p>
    <w:p w14:paraId="547724F2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49</w:t>
      </w:r>
    </w:p>
    <w:p w14:paraId="79D146CE" w14:textId="77777777" w:rsidR="004B7988" w:rsidRDefault="004B7988" w:rsidP="004B798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6C964671" w14:textId="77777777" w:rsidR="004B7988" w:rsidRDefault="004B7988" w:rsidP="004B7988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5C1955C2" w14:textId="77777777" w:rsidR="004B7988" w:rsidRPr="008C20F9" w:rsidRDefault="004B7988" w:rsidP="004B798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52FBE54B" w14:textId="77777777" w:rsidR="004B7988" w:rsidRPr="008C20F9" w:rsidRDefault="004B7988" w:rsidP="004B798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249844B7" w14:textId="77777777" w:rsidR="004B7988" w:rsidRPr="008C20F9" w:rsidRDefault="004B7988" w:rsidP="004B798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0090EB7D" w14:textId="77777777" w:rsidR="004B7988" w:rsidRPr="008C20F9" w:rsidRDefault="004B7988" w:rsidP="004B798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52A6C71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CD34CC">
        <w:rPr>
          <w:rFonts w:eastAsia="宋体"/>
          <w:snapToGrid w:val="0"/>
        </w:rPr>
        <w:t>id-PositioningInformationUpdate</w:t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56</w:t>
      </w:r>
    </w:p>
    <w:p w14:paraId="632FBAE8" w14:textId="77777777" w:rsidR="004B7988" w:rsidRPr="0046320F" w:rsidRDefault="004B7988" w:rsidP="004B7988">
      <w:pPr>
        <w:pStyle w:val="PL"/>
        <w:rPr>
          <w:noProof w:val="0"/>
          <w:snapToGrid w:val="0"/>
        </w:rPr>
      </w:pPr>
      <w:proofErr w:type="gramStart"/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</w:t>
      </w:r>
      <w:proofErr w:type="spellEnd"/>
      <w:proofErr w:type="gramEnd"/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39223285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ReferenceTimeInformationReportin</w:t>
      </w:r>
      <w:r>
        <w:rPr>
          <w:noProof w:val="0"/>
          <w:snapToGrid w:val="0"/>
        </w:rPr>
        <w:t>gControl</w:t>
      </w:r>
      <w:proofErr w:type="spellEnd"/>
      <w:proofErr w:type="gramEnd"/>
      <w:r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</w:t>
      </w:r>
      <w:r>
        <w:rPr>
          <w:rFonts w:eastAsia="宋体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6FF8E2C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</w:p>
    <w:p w14:paraId="3A2174B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</w:p>
    <w:p w14:paraId="30876AC5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5617DCAF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C7A0C99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142406C" w14:textId="77777777" w:rsidR="004B7988" w:rsidRPr="00EA5FA7" w:rsidRDefault="004B7988" w:rsidP="004B7988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05AE260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F4EC1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125EF6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32D1E21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maxPrivateIEs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8DAE38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maxProtocolExtensions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40573F6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maxProtocolIEs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6E2752D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5A0E8F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15A7FE" w14:textId="77777777" w:rsidR="004B7988" w:rsidRPr="00EA5FA7" w:rsidRDefault="004B7988" w:rsidP="004B798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0EDA7C8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E875A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F55D81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6E110AB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maxNRARFCN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1ED5A53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maxnoofErrors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052FFD6F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maxnoofIndividualF1ConnectionsToReset</w:t>
      </w:r>
      <w:proofErr w:type="gramEnd"/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宋体"/>
          <w:snapToGrid w:val="0"/>
        </w:rPr>
        <w:t>65536</w:t>
      </w:r>
    </w:p>
    <w:p w14:paraId="1D1A459F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maxCellingNBDU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13EDA46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maxnoofSCells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1EC7D8E2" w14:textId="77777777" w:rsidR="004B7988" w:rsidRPr="00EA5FA7" w:rsidRDefault="004B7988" w:rsidP="004B7988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73D8200E" w14:textId="77777777" w:rsidR="004B7988" w:rsidRPr="008848E9" w:rsidRDefault="004B7988" w:rsidP="004B7988">
      <w:pPr>
        <w:pStyle w:val="PL"/>
        <w:rPr>
          <w:lang w:val="sv-SE"/>
        </w:rPr>
      </w:pPr>
      <w:r w:rsidRPr="008848E9">
        <w:rPr>
          <w:lang w:val="sv-SE"/>
        </w:rPr>
        <w:t>maxnoofDRBs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64</w:t>
      </w:r>
    </w:p>
    <w:p w14:paraId="45529DA4" w14:textId="77777777" w:rsidR="004B7988" w:rsidRPr="008848E9" w:rsidRDefault="004B7988" w:rsidP="004B7988">
      <w:pPr>
        <w:pStyle w:val="PL"/>
        <w:rPr>
          <w:lang w:val="sv-SE"/>
        </w:rPr>
      </w:pPr>
      <w:r w:rsidRPr="008848E9">
        <w:rPr>
          <w:lang w:val="sv-SE"/>
        </w:rPr>
        <w:t>maxnoofULUPTNLInformation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2</w:t>
      </w:r>
    </w:p>
    <w:p w14:paraId="0D766D6E" w14:textId="77777777" w:rsidR="004B7988" w:rsidRPr="008848E9" w:rsidRDefault="004B7988" w:rsidP="004B7988">
      <w:pPr>
        <w:pStyle w:val="PL"/>
        <w:rPr>
          <w:lang w:val="sv-SE"/>
        </w:rPr>
      </w:pPr>
      <w:r w:rsidRPr="008848E9">
        <w:rPr>
          <w:lang w:val="sv-SE"/>
        </w:rPr>
        <w:t>maxnoofDLUPTNLInformation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2</w:t>
      </w:r>
    </w:p>
    <w:p w14:paraId="1350C811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lang w:val="sv-SE"/>
        </w:rPr>
        <w:t>maxnoofBPLMNs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6</w:t>
      </w:r>
    </w:p>
    <w:p w14:paraId="1D17E302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maxnoofCandidateSpCells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INTEGER ::= 64</w:t>
      </w:r>
    </w:p>
    <w:p w14:paraId="386C8B5C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maxnoofPotentialSpCells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INTEGER ::= 64</w:t>
      </w:r>
    </w:p>
    <w:p w14:paraId="372B14C6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maxnoofNrCellBands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INTEGER ::= 32</w:t>
      </w:r>
    </w:p>
    <w:p w14:paraId="0AC8CD4B" w14:textId="77777777" w:rsidR="004B7988" w:rsidRPr="008848E9" w:rsidRDefault="004B7988" w:rsidP="004B7988">
      <w:pPr>
        <w:pStyle w:val="PL"/>
        <w:rPr>
          <w:lang w:val="sv-SE"/>
        </w:rPr>
      </w:pPr>
      <w:r w:rsidRPr="008848E9">
        <w:rPr>
          <w:rFonts w:eastAsia="宋体"/>
          <w:lang w:val="sv-SE"/>
        </w:rPr>
        <w:t>maxnoofSIBTypes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 xml:space="preserve">INTEGER ::= </w:t>
      </w:r>
      <w:r w:rsidRPr="008848E9">
        <w:rPr>
          <w:lang w:val="sv-SE"/>
        </w:rPr>
        <w:t>32</w:t>
      </w:r>
    </w:p>
    <w:p w14:paraId="54787629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lang w:val="sv-SE"/>
        </w:rPr>
        <w:t>maxnoofSITypes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32</w:t>
      </w:r>
    </w:p>
    <w:p w14:paraId="2C59DA6A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maxnoofPagingCells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INTEGER ::= 512</w:t>
      </w:r>
    </w:p>
    <w:p w14:paraId="0E1CCDFB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maxnoofTNLAssociations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INTEGER ::= 32</w:t>
      </w:r>
    </w:p>
    <w:p w14:paraId="0216D5E0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lastRenderedPageBreak/>
        <w:t>maxnoofQoSFlows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INTEGER ::= 64</w:t>
      </w:r>
    </w:p>
    <w:p w14:paraId="4117B4FD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maxnoofSliceItems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1024</w:t>
      </w:r>
    </w:p>
    <w:p w14:paraId="458713BF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maxCellineNB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256</w:t>
      </w:r>
    </w:p>
    <w:p w14:paraId="6A0D5BF4" w14:textId="77777777" w:rsidR="004B7988" w:rsidRPr="008848E9" w:rsidRDefault="004B7988" w:rsidP="004B7988">
      <w:pPr>
        <w:pStyle w:val="PL"/>
        <w:rPr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maxnoofExtendedBPLMNs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  <w:t>INTEGER ::= 6</w:t>
      </w:r>
    </w:p>
    <w:p w14:paraId="1D8D8A1E" w14:textId="77777777" w:rsidR="004B7988" w:rsidRPr="008848E9" w:rsidRDefault="004B7988" w:rsidP="004B7988">
      <w:pPr>
        <w:pStyle w:val="PL"/>
        <w:rPr>
          <w:snapToGrid w:val="0"/>
          <w:lang w:val="sv-SE"/>
        </w:rPr>
      </w:pPr>
      <w:r w:rsidRPr="008848E9">
        <w:rPr>
          <w:snapToGrid w:val="0"/>
          <w:lang w:val="sv-SE" w:eastAsia="zh-CN"/>
        </w:rPr>
        <w:t>maxnoofUEIDs</w:t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  <w:t>INTEGER</w:t>
      </w:r>
      <w:r w:rsidRPr="008848E9">
        <w:rPr>
          <w:noProof w:val="0"/>
          <w:snapToGrid w:val="0"/>
          <w:lang w:val="sv-SE"/>
        </w:rPr>
        <w:t xml:space="preserve"> ::= </w:t>
      </w:r>
      <w:r w:rsidRPr="008848E9">
        <w:rPr>
          <w:snapToGrid w:val="0"/>
          <w:lang w:val="sv-SE"/>
        </w:rPr>
        <w:t>65536</w:t>
      </w:r>
    </w:p>
    <w:p w14:paraId="59F858A5" w14:textId="77777777" w:rsidR="004B7988" w:rsidRPr="008848E9" w:rsidRDefault="004B7988" w:rsidP="004B7988">
      <w:pPr>
        <w:pStyle w:val="PL"/>
        <w:rPr>
          <w:noProof w:val="0"/>
          <w:lang w:val="sv-SE"/>
        </w:rPr>
      </w:pPr>
      <w:r w:rsidRPr="008848E9">
        <w:rPr>
          <w:noProof w:val="0"/>
          <w:lang w:val="sv-SE"/>
        </w:rPr>
        <w:t>maxnoofBPLMNsNR</w:t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  <w:t>INTEGER ::= 12</w:t>
      </w:r>
    </w:p>
    <w:p w14:paraId="276D912D" w14:textId="77777777" w:rsidR="004B7988" w:rsidRPr="008848E9" w:rsidRDefault="004B7988" w:rsidP="004B7988">
      <w:pPr>
        <w:pStyle w:val="PL"/>
        <w:rPr>
          <w:snapToGrid w:val="0"/>
          <w:lang w:val="sv-SE"/>
        </w:rPr>
      </w:pPr>
      <w:r w:rsidRPr="008848E9">
        <w:rPr>
          <w:snapToGrid w:val="0"/>
          <w:lang w:val="sv-SE"/>
        </w:rPr>
        <w:t>maxnoofUACPLMNs</w:t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  <w:t>INTEGER ::= 12</w:t>
      </w:r>
    </w:p>
    <w:p w14:paraId="31674005" w14:textId="77777777" w:rsidR="004B7988" w:rsidRPr="00EA5FA7" w:rsidRDefault="004B7988" w:rsidP="004B7988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610FBD08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maxnoofAdditionalSIBs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63</w:t>
      </w:r>
    </w:p>
    <w:p w14:paraId="33D3C51B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maxnoofslots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5120</w:t>
      </w:r>
    </w:p>
    <w:p w14:paraId="5E3D778C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maxnoofTLAs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</w:t>
      </w:r>
      <w:r w:rsidRPr="008848E9">
        <w:rPr>
          <w:rFonts w:eastAsia="宋体"/>
          <w:snapToGrid w:val="0"/>
          <w:lang w:val="sv-SE"/>
        </w:rPr>
        <w:tab/>
        <w:t>16</w:t>
      </w:r>
    </w:p>
    <w:p w14:paraId="77200E6C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maxnoofGTPTLAs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</w:t>
      </w:r>
      <w:r w:rsidRPr="008848E9">
        <w:rPr>
          <w:rFonts w:eastAsia="宋体"/>
          <w:snapToGrid w:val="0"/>
          <w:lang w:val="sv-SE"/>
        </w:rPr>
        <w:tab/>
        <w:t>16</w:t>
      </w:r>
    </w:p>
    <w:p w14:paraId="23D639E6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maxnoofBHRLCChannels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65536</w:t>
      </w:r>
    </w:p>
    <w:p w14:paraId="6C77FF59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maxnoofRoutingEntries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1024</w:t>
      </w:r>
    </w:p>
    <w:p w14:paraId="528BEE85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maxnoofIABSTCInfo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45</w:t>
      </w:r>
    </w:p>
    <w:p w14:paraId="5D4A4173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maxnoofSymbols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14</w:t>
      </w:r>
    </w:p>
    <w:p w14:paraId="04BDD084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maxnoofServingCells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32</w:t>
      </w:r>
    </w:p>
    <w:p w14:paraId="00F51579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maxnoofDUFSlots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320</w:t>
      </w:r>
    </w:p>
    <w:p w14:paraId="55457B4D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maxnoofHSNASlots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5120</w:t>
      </w:r>
    </w:p>
    <w:p w14:paraId="65982997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maxnoofServedCellsIAB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 xml:space="preserve">INTEGER ::= 512 </w:t>
      </w:r>
    </w:p>
    <w:p w14:paraId="19806B63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maxnoofChildIABNodes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1024</w:t>
      </w:r>
    </w:p>
    <w:p w14:paraId="6EA46D29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maxnoofNonUPTrafficMappings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32</w:t>
      </w:r>
    </w:p>
    <w:p w14:paraId="34FCA093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maxnoofTLAsIAB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1024</w:t>
      </w:r>
    </w:p>
    <w:p w14:paraId="5AA909C8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maxnoofMappingEntries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67108864</w:t>
      </w:r>
    </w:p>
    <w:p w14:paraId="21E92A74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maxnoofDSInfo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64</w:t>
      </w:r>
    </w:p>
    <w:p w14:paraId="090E7418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maxnoofEgressLinks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2</w:t>
      </w:r>
    </w:p>
    <w:p w14:paraId="0A8868EE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maxnoofULUPTNLInformationforIAB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32678</w:t>
      </w:r>
    </w:p>
    <w:p w14:paraId="2E2E2C62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maxnoofUPTNLAddresses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8</w:t>
      </w:r>
    </w:p>
    <w:p w14:paraId="3C696EBD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maxnoofSLDRBs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512</w:t>
      </w:r>
    </w:p>
    <w:p w14:paraId="33CA18E9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maxnoofQoSParaSets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8</w:t>
      </w:r>
    </w:p>
    <w:p w14:paraId="6B2A6AB9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maxnoofPC5QoSFlows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2048</w:t>
      </w:r>
    </w:p>
    <w:p w14:paraId="554D315E" w14:textId="77777777" w:rsidR="004B7988" w:rsidRPr="00A069E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maxnoofSSBAreas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</w:t>
      </w:r>
      <w:r w:rsidRPr="00A069E8">
        <w:rPr>
          <w:rFonts w:eastAsia="宋体"/>
          <w:snapToGrid w:val="0"/>
        </w:rPr>
        <w:tab/>
        <w:t>64</w:t>
      </w:r>
    </w:p>
    <w:p w14:paraId="0D6BCE39" w14:textId="77777777" w:rsidR="004B7988" w:rsidRPr="00A069E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275</w:t>
      </w:r>
    </w:p>
    <w:p w14:paraId="7BD329D5" w14:textId="77777777" w:rsidR="004B7988" w:rsidRPr="00A069E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maxnoofPhysicalResourceBlocks-1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274</w:t>
      </w:r>
    </w:p>
    <w:p w14:paraId="6EF8DB5E" w14:textId="77777777" w:rsidR="004B7988" w:rsidRPr="00A069E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maxnoofPRACHconfigs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16</w:t>
      </w:r>
    </w:p>
    <w:p w14:paraId="5C04A340" w14:textId="77777777" w:rsidR="004B7988" w:rsidRPr="00A069E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maxnoofRACHReports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38F7C310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maxnoofRLFReports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14031D79" w14:textId="77777777" w:rsidR="004B7988" w:rsidRPr="00495DA4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maxnoofAdditionalPDCPDuplicationTNL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2</w:t>
      </w:r>
    </w:p>
    <w:p w14:paraId="568E6A92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maxnoofRLCDuplicationState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3</w:t>
      </w:r>
    </w:p>
    <w:p w14:paraId="309B450C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maxnoofCHOcells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INTEGER ::= </w:t>
      </w:r>
      <w:r>
        <w:rPr>
          <w:rFonts w:eastAsia="宋体"/>
          <w:snapToGrid w:val="0"/>
        </w:rPr>
        <w:t>8</w:t>
      </w:r>
    </w:p>
    <w:p w14:paraId="4FB4A750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>maxnoofMDTPLMNs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  <w:t>INTEGER ::=</w:t>
      </w:r>
      <w:r w:rsidRPr="00E52955">
        <w:rPr>
          <w:rFonts w:eastAsia="宋体"/>
          <w:snapToGrid w:val="0"/>
        </w:rPr>
        <w:tab/>
        <w:t>16</w:t>
      </w:r>
    </w:p>
    <w:p w14:paraId="60838C9D" w14:textId="77777777" w:rsidR="004B7988" w:rsidRPr="00EE063F" w:rsidRDefault="004B7988" w:rsidP="004B7988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maxnoofCAGsupported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31B65A19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maxnoofNIDsupported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3BAB3C9C" w14:textId="77777777" w:rsidR="004B7988" w:rsidRPr="00D90FA6" w:rsidRDefault="004B7988" w:rsidP="004B7988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maxnoofNRSCSs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5</w:t>
      </w:r>
    </w:p>
    <w:p w14:paraId="33410A1C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maxnoofExtSliceItems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65535</w:t>
      </w:r>
      <w:bookmarkStart w:id="281" w:name="_Hlk47004989"/>
      <w:r w:rsidRPr="00170567">
        <w:rPr>
          <w:rFonts w:eastAsia="宋体"/>
          <w:snapToGrid w:val="0"/>
        </w:rPr>
        <w:t xml:space="preserve"> </w:t>
      </w:r>
    </w:p>
    <w:p w14:paraId="612D9B0D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2DA23B7C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maxnoofTRPInfoTypes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64 </w:t>
      </w:r>
    </w:p>
    <w:p w14:paraId="43D0BDE4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65535 </w:t>
      </w:r>
    </w:p>
    <w:p w14:paraId="3A11B65C" w14:textId="77777777" w:rsidR="004B7988" w:rsidRPr="00BA1E6B" w:rsidRDefault="004B7988" w:rsidP="004B7988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548DBBCA" w14:textId="77777777" w:rsidR="004B7988" w:rsidRPr="00BA1E6B" w:rsidRDefault="004B7988" w:rsidP="004B7988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5C6A2273" w14:textId="77777777" w:rsidR="004B7988" w:rsidRPr="00BA1E6B" w:rsidRDefault="004B7988" w:rsidP="004B7988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6EB88F75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maxnoofAngleInfo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65535</w:t>
      </w:r>
    </w:p>
    <w:p w14:paraId="39647B1C" w14:textId="77777777" w:rsidR="004B7988" w:rsidRPr="00BA1E6B" w:rsidRDefault="004B7988" w:rsidP="004B7988">
      <w:pPr>
        <w:pStyle w:val="PL"/>
        <w:rPr>
          <w:snapToGrid w:val="0"/>
        </w:rPr>
      </w:pPr>
      <w:r w:rsidRPr="00BA1E6B">
        <w:rPr>
          <w:rFonts w:eastAsia="宋体"/>
          <w:snapToGrid w:val="0"/>
        </w:rPr>
        <w:t>maxnooflcs-gcs-translation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3</w:t>
      </w:r>
      <w:bookmarkEnd w:id="281"/>
    </w:p>
    <w:p w14:paraId="5ED3A189" w14:textId="77777777" w:rsidR="004B7988" w:rsidRPr="00BA1E6B" w:rsidRDefault="004B7988" w:rsidP="004B7988">
      <w:pPr>
        <w:pStyle w:val="PL"/>
        <w:rPr>
          <w:rFonts w:eastAsia="宋体"/>
        </w:rPr>
      </w:pPr>
      <w:r w:rsidRPr="008C20F9">
        <w:rPr>
          <w:rFonts w:eastAsia="宋体"/>
        </w:rPr>
        <w:t>maxnoofPath</w:t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  <w:t>INTEGER ::= 2</w:t>
      </w:r>
    </w:p>
    <w:p w14:paraId="77E8DFBB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8C20F9">
        <w:rPr>
          <w:rFonts w:eastAsia="宋体"/>
          <w:snapToGrid w:val="0"/>
        </w:rPr>
        <w:t>maxnoofMeasE-CID</w:t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  <w:t>INTEGER ::= 64</w:t>
      </w:r>
    </w:p>
    <w:p w14:paraId="3BDBF668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maxnoofSSBs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255</w:t>
      </w:r>
    </w:p>
    <w:p w14:paraId="0088B5CC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17B30790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maxnoSRS-ResourcePerSet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4A35D87C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32</w:t>
      </w:r>
    </w:p>
    <w:p w14:paraId="0EBEE2BB" w14:textId="77777777" w:rsidR="004B7988" w:rsidRPr="008848E9" w:rsidRDefault="004B7988" w:rsidP="004B7988">
      <w:pPr>
        <w:pStyle w:val="PL"/>
        <w:spacing w:line="0" w:lineRule="atLeast"/>
        <w:rPr>
          <w:snapToGrid w:val="0"/>
        </w:rPr>
      </w:pPr>
      <w:r w:rsidRPr="008848E9">
        <w:rPr>
          <w:snapToGrid w:val="0"/>
        </w:rPr>
        <w:t>maxnoSCSs</w:t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  <w:t>INTEGER ::= 5</w:t>
      </w:r>
    </w:p>
    <w:p w14:paraId="4C0CDB47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64</w:t>
      </w:r>
    </w:p>
    <w:p w14:paraId="2445073D" w14:textId="77777777" w:rsidR="004B7988" w:rsidRPr="008C20F9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宋体"/>
          <w:snapToGrid w:val="0"/>
        </w:rPr>
        <w:t>INTEGER ::= 64</w:t>
      </w:r>
    </w:p>
    <w:p w14:paraId="07337DD7" w14:textId="77777777" w:rsidR="004B7988" w:rsidRPr="008848E9" w:rsidRDefault="004B7988" w:rsidP="004B7988">
      <w:pPr>
        <w:pStyle w:val="PL"/>
        <w:spacing w:line="0" w:lineRule="atLeast"/>
        <w:rPr>
          <w:snapToGrid w:val="0"/>
        </w:rPr>
      </w:pPr>
      <w:r w:rsidRPr="008848E9">
        <w:rPr>
          <w:snapToGrid w:val="0"/>
        </w:rPr>
        <w:t>maxnoSRS-PosResourceSets</w:t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  <w:t>INTEGER ::= 16</w:t>
      </w:r>
    </w:p>
    <w:p w14:paraId="5D6F49F1" w14:textId="77777777" w:rsidR="004B7988" w:rsidRPr="008848E9" w:rsidRDefault="004B7988" w:rsidP="004B7988">
      <w:pPr>
        <w:pStyle w:val="PL"/>
        <w:spacing w:line="0" w:lineRule="atLeast"/>
        <w:rPr>
          <w:snapToGrid w:val="0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8848E9">
        <w:rPr>
          <w:snapToGrid w:val="0"/>
        </w:rPr>
        <w:t>INTEGER ::= 16</w:t>
      </w:r>
    </w:p>
    <w:p w14:paraId="11747C2B" w14:textId="77777777" w:rsidR="004B7988" w:rsidRPr="008848E9" w:rsidRDefault="004B7988" w:rsidP="004B7988">
      <w:pPr>
        <w:pStyle w:val="PL"/>
        <w:spacing w:line="0" w:lineRule="atLeast"/>
        <w:rPr>
          <w:snapToGrid w:val="0"/>
        </w:rPr>
      </w:pPr>
      <w:r w:rsidRPr="008848E9">
        <w:rPr>
          <w:snapToGrid w:val="0"/>
        </w:rPr>
        <w:t>maxnoofPRS-ResourceSets</w:t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  <w:t>INTEGER ::= 2</w:t>
      </w:r>
    </w:p>
    <w:p w14:paraId="3CCC3A63" w14:textId="77777777" w:rsidR="004B7988" w:rsidRPr="008848E9" w:rsidRDefault="004B7988" w:rsidP="004B7988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BA1E6B">
        <w:rPr>
          <w:noProof w:val="0"/>
        </w:rPr>
        <w:t>maxnoofPRS-ResourcesPerSet</w:t>
      </w:r>
      <w:proofErr w:type="spellEnd"/>
      <w:proofErr w:type="gramEnd"/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8848E9">
        <w:rPr>
          <w:snapToGrid w:val="0"/>
        </w:rPr>
        <w:t>INTEGER ::= 64</w:t>
      </w:r>
    </w:p>
    <w:p w14:paraId="01E8CDB9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 xml:space="preserve">INTEGER ::= </w:t>
      </w:r>
      <w:r>
        <w:rPr>
          <w:rFonts w:eastAsia="宋体"/>
          <w:snapToGrid w:val="0"/>
        </w:rPr>
        <w:t>64</w:t>
      </w:r>
    </w:p>
    <w:p w14:paraId="5B28D8F2" w14:textId="77777777" w:rsidR="004B7988" w:rsidRPr="008848E9" w:rsidRDefault="004B7988" w:rsidP="004B7988">
      <w:pPr>
        <w:pStyle w:val="PL"/>
        <w:rPr>
          <w:snapToGrid w:val="0"/>
        </w:rPr>
      </w:pPr>
      <w:r w:rsidRPr="00BA1E6B">
        <w:rPr>
          <w:rFonts w:eastAsia="宋体"/>
          <w:snapToGrid w:val="0"/>
        </w:rPr>
        <w:t>maxnoofPRSresourceSets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8848E9">
        <w:rPr>
          <w:snapToGrid w:val="0"/>
        </w:rPr>
        <w:t>INTEGER ::= 8</w:t>
      </w:r>
    </w:p>
    <w:p w14:paraId="4917923C" w14:textId="77777777" w:rsidR="004B7988" w:rsidRDefault="004B7988" w:rsidP="004B7988">
      <w:pPr>
        <w:pStyle w:val="PL"/>
        <w:rPr>
          <w:snapToGrid w:val="0"/>
        </w:rPr>
      </w:pPr>
      <w:r w:rsidRPr="00BA1E6B">
        <w:rPr>
          <w:rFonts w:eastAsia="宋体"/>
          <w:snapToGrid w:val="0"/>
        </w:rPr>
        <w:t>maxnoofPRSresources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8848E9">
        <w:rPr>
          <w:snapToGrid w:val="0"/>
        </w:rPr>
        <w:t>INTEGER ::= 64</w:t>
      </w:r>
    </w:p>
    <w:p w14:paraId="2851DBDE" w14:textId="3B1C136B" w:rsidR="004B7988" w:rsidRDefault="004B7988" w:rsidP="004B7988">
      <w:pPr>
        <w:pStyle w:val="PL"/>
        <w:rPr>
          <w:ins w:id="282" w:author="Ericsson User" w:date="2021-06-08T12:44:00Z"/>
          <w:rFonts w:eastAsia="宋体"/>
          <w:snapToGrid w:val="0"/>
          <w:lang w:val="en-US" w:eastAsia="zh-CN"/>
        </w:rPr>
      </w:pPr>
      <w:ins w:id="283" w:author="Ericsson User" w:date="2021-06-08T12:44:00Z">
        <w:r>
          <w:rPr>
            <w:rFonts w:cs="Arial"/>
            <w:iCs/>
          </w:rPr>
          <w:t>maxnoofIABCongInd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 xml:space="preserve">    </w:t>
        </w:r>
        <w:r>
          <w:rPr>
            <w:rFonts w:eastAsia="宋体"/>
            <w:snapToGrid w:val="0"/>
          </w:rPr>
          <w:t xml:space="preserve">INTEGER ::= </w:t>
        </w:r>
        <w:del w:id="284" w:author="Huawei" w:date="2021-09-26T15:53:00Z">
          <w:r w:rsidDel="004B7988">
            <w:rPr>
              <w:rFonts w:eastAsia="宋体" w:hint="eastAsia"/>
              <w:snapToGrid w:val="0"/>
              <w:lang w:val="en-US" w:eastAsia="zh-CN"/>
            </w:rPr>
            <w:delText>FFS</w:delText>
          </w:r>
        </w:del>
      </w:ins>
      <w:ins w:id="285" w:author="Huawei" w:date="2021-09-26T15:53:00Z">
        <w:r>
          <w:rPr>
            <w:rFonts w:eastAsia="宋体"/>
            <w:snapToGrid w:val="0"/>
            <w:lang w:val="en-US" w:eastAsia="zh-CN"/>
          </w:rPr>
          <w:t>1024</w:t>
        </w:r>
      </w:ins>
    </w:p>
    <w:p w14:paraId="676CA5D8" w14:textId="77777777" w:rsidR="004B7988" w:rsidRPr="00D02AC9" w:rsidRDefault="004B7988" w:rsidP="004B7988">
      <w:pPr>
        <w:pStyle w:val="PL"/>
        <w:rPr>
          <w:rFonts w:eastAsia="宋体"/>
          <w:snapToGrid w:val="0"/>
        </w:rPr>
      </w:pPr>
    </w:p>
    <w:p w14:paraId="4E233346" w14:textId="77777777" w:rsidR="004B7988" w:rsidRPr="00D02AC9" w:rsidRDefault="004B7988" w:rsidP="004B7988">
      <w:pPr>
        <w:pStyle w:val="PL"/>
        <w:rPr>
          <w:rFonts w:eastAsia="宋体"/>
          <w:snapToGrid w:val="0"/>
        </w:rPr>
      </w:pPr>
    </w:p>
    <w:p w14:paraId="3772DC2C" w14:textId="77777777" w:rsidR="004B7988" w:rsidRPr="00D02AC9" w:rsidRDefault="004B7988" w:rsidP="004B7988">
      <w:pPr>
        <w:pStyle w:val="PL"/>
        <w:rPr>
          <w:rFonts w:eastAsia="宋体"/>
          <w:snapToGrid w:val="0"/>
        </w:rPr>
      </w:pPr>
    </w:p>
    <w:p w14:paraId="4C75525C" w14:textId="77777777" w:rsidR="004B7988" w:rsidRPr="00D02AC9" w:rsidRDefault="004B7988" w:rsidP="004B7988">
      <w:pPr>
        <w:pStyle w:val="PL"/>
        <w:rPr>
          <w:noProof w:val="0"/>
          <w:snapToGrid w:val="0"/>
        </w:rPr>
      </w:pPr>
    </w:p>
    <w:p w14:paraId="4BE56D1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B97B54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11F9B3" w14:textId="77777777" w:rsidR="004B7988" w:rsidRPr="00EA5FA7" w:rsidRDefault="004B7988" w:rsidP="004B798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3AA5158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36C8A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52BCCA3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</w:p>
    <w:p w14:paraId="2FA6A37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14:paraId="26DA770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14:paraId="261637F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14:paraId="3D6DDD7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14:paraId="3AD5024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</w:t>
      </w:r>
    </w:p>
    <w:p w14:paraId="18C6446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</w:t>
      </w:r>
    </w:p>
    <w:p w14:paraId="093AE3A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</w:t>
      </w:r>
    </w:p>
    <w:p w14:paraId="333B8AE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id-CriticalityDiagnostics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</w:t>
      </w:r>
    </w:p>
    <w:p w14:paraId="0E4BA91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id-CUtoDURRCInformation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</w:t>
      </w:r>
    </w:p>
    <w:p w14:paraId="07A2988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</w:t>
      </w:r>
    </w:p>
    <w:p w14:paraId="03C2E76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</w:t>
      </w:r>
    </w:p>
    <w:p w14:paraId="6733811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</w:t>
      </w:r>
    </w:p>
    <w:p w14:paraId="3DECAED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</w:t>
      </w:r>
    </w:p>
    <w:p w14:paraId="3BFD4E1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</w:t>
      </w:r>
    </w:p>
    <w:p w14:paraId="7FAABC1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</w:t>
      </w:r>
    </w:p>
    <w:p w14:paraId="53FE035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18</w:t>
      </w:r>
    </w:p>
    <w:p w14:paraId="52D1E8C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</w:t>
      </w:r>
    </w:p>
    <w:p w14:paraId="59DD116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</w:t>
      </w:r>
    </w:p>
    <w:p w14:paraId="10F0C1A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21</w:t>
      </w:r>
    </w:p>
    <w:p w14:paraId="7F430B5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22</w:t>
      </w:r>
    </w:p>
    <w:p w14:paraId="4A16443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23</w:t>
      </w:r>
    </w:p>
    <w:p w14:paraId="5343124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24</w:t>
      </w:r>
    </w:p>
    <w:p w14:paraId="4F21C92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25</w:t>
      </w:r>
    </w:p>
    <w:p w14:paraId="5E2F757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26</w:t>
      </w:r>
    </w:p>
    <w:p w14:paraId="5DBA90A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27</w:t>
      </w:r>
    </w:p>
    <w:p w14:paraId="594C2D8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28</w:t>
      </w:r>
    </w:p>
    <w:p w14:paraId="5A7AC21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29</w:t>
      </w:r>
    </w:p>
    <w:p w14:paraId="3274115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30</w:t>
      </w:r>
    </w:p>
    <w:p w14:paraId="29C9360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31</w:t>
      </w:r>
    </w:p>
    <w:p w14:paraId="272A901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32</w:t>
      </w:r>
    </w:p>
    <w:p w14:paraId="26E5E11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33</w:t>
      </w:r>
    </w:p>
    <w:p w14:paraId="5BF95EC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34</w:t>
      </w:r>
    </w:p>
    <w:p w14:paraId="08B5412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35</w:t>
      </w:r>
    </w:p>
    <w:p w14:paraId="2C910E4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36</w:t>
      </w:r>
    </w:p>
    <w:p w14:paraId="53DD412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37</w:t>
      </w:r>
    </w:p>
    <w:p w14:paraId="6A18ADE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id-DRXCycle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38</w:t>
      </w:r>
    </w:p>
    <w:p w14:paraId="4FD4A77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39</w:t>
      </w:r>
    </w:p>
    <w:p w14:paraId="2C28BE8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40</w:t>
      </w:r>
    </w:p>
    <w:p w14:paraId="3221C2B1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id-gNB-DU-UE-F1AP-ID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ProtocolIE-ID ::= 41</w:t>
      </w:r>
    </w:p>
    <w:p w14:paraId="5436D9FD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id-gNB-DU-ID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ProtocolIE-ID ::= 42</w:t>
      </w:r>
    </w:p>
    <w:p w14:paraId="5755A90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43</w:t>
      </w:r>
    </w:p>
    <w:p w14:paraId="0C41935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44</w:t>
      </w:r>
    </w:p>
    <w:p w14:paraId="4ABEFDE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45</w:t>
      </w:r>
    </w:p>
    <w:p w14:paraId="1C1F335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id-NRCellID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46</w:t>
      </w:r>
    </w:p>
    <w:p w14:paraId="7401D28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id-oldgNB-DU-UE-F1AP-ID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47</w:t>
      </w:r>
    </w:p>
    <w:p w14:paraId="04F6157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id-ResetType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48</w:t>
      </w:r>
    </w:p>
    <w:p w14:paraId="6FA1D49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49</w:t>
      </w:r>
    </w:p>
    <w:p w14:paraId="2E65695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50</w:t>
      </w:r>
    </w:p>
    <w:p w14:paraId="0387095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51</w:t>
      </w:r>
    </w:p>
    <w:p w14:paraId="6E7E4D8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52</w:t>
      </w:r>
    </w:p>
    <w:p w14:paraId="7E714F1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53</w:t>
      </w:r>
    </w:p>
    <w:p w14:paraId="5BF3385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54</w:t>
      </w:r>
    </w:p>
    <w:p w14:paraId="1CC50A2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55</w:t>
      </w:r>
    </w:p>
    <w:p w14:paraId="4E22EB2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56</w:t>
      </w:r>
    </w:p>
    <w:p w14:paraId="2CA5375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57</w:t>
      </w:r>
    </w:p>
    <w:p w14:paraId="59484F6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58</w:t>
      </w:r>
    </w:p>
    <w:p w14:paraId="461B23F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59</w:t>
      </w:r>
    </w:p>
    <w:p w14:paraId="1A3FBD1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60</w:t>
      </w:r>
    </w:p>
    <w:p w14:paraId="1A4690C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61</w:t>
      </w:r>
    </w:p>
    <w:p w14:paraId="202BC45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62</w:t>
      </w:r>
    </w:p>
    <w:p w14:paraId="4A18B02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63</w:t>
      </w:r>
    </w:p>
    <w:p w14:paraId="302A7A8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64</w:t>
      </w:r>
    </w:p>
    <w:p w14:paraId="68AB1C8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65</w:t>
      </w:r>
    </w:p>
    <w:p w14:paraId="07733E1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66</w:t>
      </w:r>
    </w:p>
    <w:p w14:paraId="6B20DAC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67</w:t>
      </w:r>
    </w:p>
    <w:p w14:paraId="667604D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68</w:t>
      </w:r>
    </w:p>
    <w:p w14:paraId="58A5AD2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69</w:t>
      </w:r>
    </w:p>
    <w:p w14:paraId="66F0E90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70</w:t>
      </w:r>
    </w:p>
    <w:p w14:paraId="43291B1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71</w:t>
      </w:r>
    </w:p>
    <w:p w14:paraId="1B01483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72</w:t>
      </w:r>
    </w:p>
    <w:p w14:paraId="1B3CB11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73</w:t>
      </w:r>
    </w:p>
    <w:p w14:paraId="0263696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74</w:t>
      </w:r>
    </w:p>
    <w:p w14:paraId="3AD01D7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75</w:t>
      </w:r>
    </w:p>
    <w:p w14:paraId="5D063D4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76</w:t>
      </w:r>
    </w:p>
    <w:p w14:paraId="536A041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id-TimeToWait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77</w:t>
      </w:r>
    </w:p>
    <w:p w14:paraId="252AE54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id-TransactionID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78</w:t>
      </w:r>
    </w:p>
    <w:p w14:paraId="79A9C9B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79</w:t>
      </w:r>
    </w:p>
    <w:p w14:paraId="01ACB99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id-UE-associatedLogicalF1-ConnectionItem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80</w:t>
      </w:r>
    </w:p>
    <w:p w14:paraId="5A599C2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id-UE-associatedLogicalF1-ConnectionListResAck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81</w:t>
      </w:r>
    </w:p>
    <w:p w14:paraId="3AC8F93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82</w:t>
      </w:r>
    </w:p>
    <w:p w14:paraId="4B0C6F9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83</w:t>
      </w:r>
    </w:p>
    <w:p w14:paraId="3720F24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84</w:t>
      </w:r>
    </w:p>
    <w:p w14:paraId="05FC720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85</w:t>
      </w:r>
    </w:p>
    <w:p w14:paraId="40AE57C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86</w:t>
      </w:r>
    </w:p>
    <w:p w14:paraId="7B69FE6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id-RRCReconfigurationCompleteIndicator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87</w:t>
      </w:r>
    </w:p>
    <w:p w14:paraId="2C50929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88</w:t>
      </w:r>
    </w:p>
    <w:p w14:paraId="2A14DCD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89</w:t>
      </w:r>
    </w:p>
    <w:p w14:paraId="7D67DA3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90</w:t>
      </w:r>
    </w:p>
    <w:p w14:paraId="142C960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91</w:t>
      </w:r>
    </w:p>
    <w:p w14:paraId="0D85519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92</w:t>
      </w:r>
    </w:p>
    <w:p w14:paraId="4E987BD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93</w:t>
      </w:r>
    </w:p>
    <w:p w14:paraId="4AD349A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id-FullConfiguration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94</w:t>
      </w:r>
    </w:p>
    <w:p w14:paraId="26BDA37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id-C-RNTI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95</w:t>
      </w:r>
    </w:p>
    <w:p w14:paraId="543532F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96</w:t>
      </w:r>
    </w:p>
    <w:p w14:paraId="17F04D8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97</w:t>
      </w:r>
    </w:p>
    <w:p w14:paraId="78DADED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id-InactivityMonitoringResponse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98</w:t>
      </w:r>
    </w:p>
    <w:p w14:paraId="7FA339F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99</w:t>
      </w:r>
    </w:p>
    <w:p w14:paraId="33F48A2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100</w:t>
      </w:r>
    </w:p>
    <w:p w14:paraId="4764117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id-EUTRA-NR-CellResourceCoordinationReq-Container</w:t>
      </w:r>
      <w:r w:rsidRPr="00EA5FA7">
        <w:rPr>
          <w:rFonts w:eastAsia="宋体"/>
          <w:snapToGrid w:val="0"/>
        </w:rPr>
        <w:tab/>
        <w:t>ProtocolIE-ID ::= 101</w:t>
      </w:r>
    </w:p>
    <w:p w14:paraId="64FFF22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id-EUTRA-NR-CellResourceCoordinationReqAck-Container</w:t>
      </w:r>
      <w:r w:rsidRPr="00EA5FA7">
        <w:rPr>
          <w:rFonts w:eastAsia="宋体"/>
          <w:snapToGrid w:val="0"/>
        </w:rPr>
        <w:tab/>
        <w:t>ProtocolIE-ID ::= 102</w:t>
      </w:r>
    </w:p>
    <w:p w14:paraId="49F8B04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105</w:t>
      </w:r>
    </w:p>
    <w:p w14:paraId="648FA14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id-RequestType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106</w:t>
      </w:r>
    </w:p>
    <w:p w14:paraId="752A386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ProtocolIE-ID ::= 107 </w:t>
      </w:r>
    </w:p>
    <w:p w14:paraId="6FC339B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id-RAT-FrequencyPriorityInformation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108</w:t>
      </w:r>
    </w:p>
    <w:p w14:paraId="2F8ACB9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id-ExecuteDuplication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109</w:t>
      </w:r>
    </w:p>
    <w:p w14:paraId="7AB2630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111</w:t>
      </w:r>
    </w:p>
    <w:p w14:paraId="288D322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112</w:t>
      </w:r>
    </w:p>
    <w:p w14:paraId="4BCA91E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113</w:t>
      </w:r>
    </w:p>
    <w:p w14:paraId="354D506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id-PagingDRX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114</w:t>
      </w:r>
    </w:p>
    <w:p w14:paraId="721212F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id-PagingPriority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115</w:t>
      </w:r>
    </w:p>
    <w:p w14:paraId="3A6EC3F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id-SItype-List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116</w:t>
      </w:r>
    </w:p>
    <w:p w14:paraId="46605E4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id-UEIdentityIndexValue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117</w:t>
      </w:r>
    </w:p>
    <w:p w14:paraId="7A0CABB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118</w:t>
      </w:r>
    </w:p>
    <w:p w14:paraId="53239B7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id-HandoverPreparationInformation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119</w:t>
      </w:r>
    </w:p>
    <w:p w14:paraId="180FE8F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120</w:t>
      </w:r>
    </w:p>
    <w:p w14:paraId="35682EA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121</w:t>
      </w:r>
    </w:p>
    <w:p w14:paraId="78D3ADD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122</w:t>
      </w:r>
    </w:p>
    <w:p w14:paraId="6BC0E8C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123</w:t>
      </w:r>
    </w:p>
    <w:p w14:paraId="62AEBB7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124</w:t>
      </w:r>
    </w:p>
    <w:p w14:paraId="645B6FD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125</w:t>
      </w:r>
    </w:p>
    <w:p w14:paraId="22DF801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id-MaskedIMEISV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126</w:t>
      </w:r>
    </w:p>
    <w:p w14:paraId="734220D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id-PagingIdentity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127</w:t>
      </w:r>
    </w:p>
    <w:p w14:paraId="4AF399B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128</w:t>
      </w:r>
    </w:p>
    <w:p w14:paraId="7E5C329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129</w:t>
      </w:r>
    </w:p>
    <w:p w14:paraId="320D4DB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130</w:t>
      </w:r>
    </w:p>
    <w:p w14:paraId="436AC8A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id-TAISliceSupportList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131</w:t>
      </w:r>
    </w:p>
    <w:p w14:paraId="729FCB4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132</w:t>
      </w:r>
    </w:p>
    <w:p w14:paraId="77479B7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133</w:t>
      </w:r>
    </w:p>
    <w:p w14:paraId="1123471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134</w:t>
      </w:r>
    </w:p>
    <w:p w14:paraId="116B461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135</w:t>
      </w:r>
    </w:p>
    <w:p w14:paraId="5B6D19E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136</w:t>
      </w:r>
    </w:p>
    <w:p w14:paraId="03869CB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137</w:t>
      </w:r>
    </w:p>
    <w:p w14:paraId="5E35DE8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138</w:t>
      </w:r>
    </w:p>
    <w:p w14:paraId="53A6018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id-RANAC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139</w:t>
      </w:r>
    </w:p>
    <w:p w14:paraId="2294C1B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140</w:t>
      </w:r>
    </w:p>
    <w:p w14:paraId="3FD8CCD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id-RepetitionPeriod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141</w:t>
      </w:r>
    </w:p>
    <w:p w14:paraId="7B365C5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id-NumberofBroadcastRequest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142</w:t>
      </w:r>
    </w:p>
    <w:p w14:paraId="6F82784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144</w:t>
      </w:r>
    </w:p>
    <w:p w14:paraId="7B4E59C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145</w:t>
      </w:r>
    </w:p>
    <w:p w14:paraId="07D6CA2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146</w:t>
      </w:r>
    </w:p>
    <w:p w14:paraId="5615660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147</w:t>
      </w:r>
    </w:p>
    <w:p w14:paraId="0DF7CEB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148</w:t>
      </w:r>
    </w:p>
    <w:p w14:paraId="76C1465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149</w:t>
      </w:r>
    </w:p>
    <w:p w14:paraId="6FB3B8D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150</w:t>
      </w:r>
    </w:p>
    <w:p w14:paraId="5CC5FBA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151</w:t>
      </w:r>
    </w:p>
    <w:p w14:paraId="3254D5E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152</w:t>
      </w:r>
    </w:p>
    <w:p w14:paraId="7B9F697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153</w:t>
      </w:r>
    </w:p>
    <w:p w14:paraId="2D9D026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154</w:t>
      </w:r>
    </w:p>
    <w:p w14:paraId="7B72B22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155</w:t>
      </w:r>
    </w:p>
    <w:p w14:paraId="7A28DEC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id-ConfirmedUEID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156</w:t>
      </w:r>
    </w:p>
    <w:p w14:paraId="0CF8428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id-Cancel-all-Warning-Messages-Indicator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157</w:t>
      </w:r>
    </w:p>
    <w:p w14:paraId="2B1C1539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id-GNB-DU-UE-AMBR-UL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ProtocolIE-ID ::= 158</w:t>
      </w:r>
    </w:p>
    <w:p w14:paraId="6F66F4A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id-DRXConfigurationIndicator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159</w:t>
      </w:r>
    </w:p>
    <w:p w14:paraId="5BC5DAA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160</w:t>
      </w:r>
    </w:p>
    <w:p w14:paraId="5061327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161</w:t>
      </w:r>
    </w:p>
    <w:p w14:paraId="3BDA199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id-GNB-DUConfigurationQuery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162</w:t>
      </w:r>
    </w:p>
    <w:p w14:paraId="391449D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id-MeasurementTimingConfiguration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163</w:t>
      </w:r>
    </w:p>
    <w:p w14:paraId="5A6269D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164</w:t>
      </w:r>
    </w:p>
    <w:p w14:paraId="0C84478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id-ServingPLMN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165</w:t>
      </w:r>
    </w:p>
    <w:p w14:paraId="49B91D1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168</w:t>
      </w:r>
    </w:p>
    <w:p w14:paraId="5D9E291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170</w:t>
      </w:r>
    </w:p>
    <w:p w14:paraId="179C1FF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171</w:t>
      </w:r>
    </w:p>
    <w:p w14:paraId="5B8420A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id-GNBDUOverloadInformation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172</w:t>
      </w:r>
    </w:p>
    <w:p w14:paraId="76E658A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id-CellGroupConfig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173</w:t>
      </w:r>
    </w:p>
    <w:p w14:paraId="7DE4B7C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RLCFailureIndication</w:t>
      </w:r>
      <w:proofErr w:type="spellEnd"/>
      <w:proofErr w:type="gram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174</w:t>
      </w:r>
    </w:p>
    <w:p w14:paraId="4A6BC39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UplinkTxDirectCurrentListInformation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175</w:t>
      </w:r>
    </w:p>
    <w:p w14:paraId="233B071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id-DC-Based-Duplication-Configured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176</w:t>
      </w:r>
    </w:p>
    <w:p w14:paraId="2A8AEC2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id-DC-Based-Duplication-Activation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177</w:t>
      </w:r>
    </w:p>
    <w:p w14:paraId="2E92208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SULAccessIndication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178</w:t>
      </w:r>
    </w:p>
    <w:p w14:paraId="36F6DA1F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AvailablePLMNList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179</w:t>
      </w:r>
    </w:p>
    <w:p w14:paraId="371AB38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PDUSessionID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180</w:t>
      </w:r>
    </w:p>
    <w:p w14:paraId="1664FFF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ULPDUSessionAggregateMaximumBitRate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181</w:t>
      </w:r>
    </w:p>
    <w:p w14:paraId="3BBD08C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182</w:t>
      </w:r>
    </w:p>
    <w:p w14:paraId="5E07079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QoSFlowMappingIndication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183</w:t>
      </w:r>
    </w:p>
    <w:p w14:paraId="4EBB46B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184</w:t>
      </w:r>
    </w:p>
    <w:p w14:paraId="01955F1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185</w:t>
      </w:r>
    </w:p>
    <w:p w14:paraId="5A6D78BA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34BD5815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5EE8DAC5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261D99CD" w14:textId="77777777" w:rsidR="004B7988" w:rsidRPr="00EA5FA7" w:rsidRDefault="004B7988" w:rsidP="004B798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58A205F8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5ACBD348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191</w:t>
      </w:r>
    </w:p>
    <w:p w14:paraId="58756957" w14:textId="77777777" w:rsidR="004B7988" w:rsidRPr="00EA5FA7" w:rsidRDefault="004B7988" w:rsidP="004B7988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2B5715E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193</w:t>
      </w:r>
    </w:p>
    <w:p w14:paraId="46F137CF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194</w:t>
      </w:r>
    </w:p>
    <w:p w14:paraId="2EF6CCB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195</w:t>
      </w:r>
    </w:p>
    <w:p w14:paraId="4D17DA5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271F8030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7E8589B3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6400972E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05B4A2FF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7DDDB79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id-Cell-Direction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201</w:t>
      </w:r>
    </w:p>
    <w:p w14:paraId="3DD953C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202</w:t>
      </w:r>
    </w:p>
    <w:p w14:paraId="5570DCF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203</w:t>
      </w:r>
    </w:p>
    <w:p w14:paraId="65DA462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204</w:t>
      </w:r>
    </w:p>
    <w:p w14:paraId="01C300A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205</w:t>
      </w:r>
    </w:p>
    <w:p w14:paraId="30FC7AA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206</w:t>
      </w:r>
    </w:p>
    <w:p w14:paraId="60FB3CA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207</w:t>
      </w:r>
    </w:p>
    <w:p w14:paraId="2152C28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Ph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InfoSCG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208</w:t>
      </w:r>
    </w:p>
    <w:p w14:paraId="7EFDE2E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RequestedBandCombinationIndex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209</w:t>
      </w:r>
    </w:p>
    <w:p w14:paraId="6CF594C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RequestedFeatureSetEntryIndex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210</w:t>
      </w:r>
    </w:p>
    <w:p w14:paraId="245A45D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id-RequestedP-MaxFR2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211</w:t>
      </w:r>
    </w:p>
    <w:p w14:paraId="3635A94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id-DRX-</w:t>
      </w:r>
      <w:proofErr w:type="spellStart"/>
      <w:r w:rsidRPr="00EA5FA7">
        <w:rPr>
          <w:noProof w:val="0"/>
          <w:snapToGrid w:val="0"/>
        </w:rPr>
        <w:t>Config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212</w:t>
      </w:r>
    </w:p>
    <w:p w14:paraId="43AB419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213</w:t>
      </w:r>
    </w:p>
    <w:p w14:paraId="1C00E87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UEAssistanceInformation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214</w:t>
      </w:r>
    </w:p>
    <w:p w14:paraId="69E2310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215</w:t>
      </w:r>
    </w:p>
    <w:p w14:paraId="257FF50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216</w:t>
      </w:r>
    </w:p>
    <w:p w14:paraId="38E796F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id-new-gNB-CU-UE-F1AP-ID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217</w:t>
      </w:r>
    </w:p>
    <w:p w14:paraId="2798170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RedirectedRRCmessage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218</w:t>
      </w:r>
    </w:p>
    <w:p w14:paraId="10B8BE2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id-new-gNB-DU-UE-F1AP-ID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219</w:t>
      </w:r>
    </w:p>
    <w:p w14:paraId="1A6326F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220</w:t>
      </w:r>
    </w:p>
    <w:p w14:paraId="68D9F0C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PLMNAssistanceInfoForNetShar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221</w:t>
      </w:r>
    </w:p>
    <w:p w14:paraId="0BF6B42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UEContextNotRetrievable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222</w:t>
      </w:r>
    </w:p>
    <w:p w14:paraId="1268DB1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id-BPLMN-ID-Info-List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223</w:t>
      </w:r>
    </w:p>
    <w:p w14:paraId="5BA99BF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SelectedPLMNID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224</w:t>
      </w:r>
    </w:p>
    <w:p w14:paraId="14D0CBFD" w14:textId="77777777" w:rsidR="004B7988" w:rsidRPr="00EA5FA7" w:rsidRDefault="004B7988" w:rsidP="004B7988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292E756A" w14:textId="77777777" w:rsidR="004B7988" w:rsidRPr="00EA5FA7" w:rsidRDefault="004B7988" w:rsidP="004B7988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765B287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id-GNB-DU-TNL-Association-To-Remove-Item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227</w:t>
      </w:r>
    </w:p>
    <w:p w14:paraId="222B551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id-GNB-DU-TNL-Association-To-Remove-List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228</w:t>
      </w:r>
    </w:p>
    <w:p w14:paraId="736C055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229</w:t>
      </w:r>
    </w:p>
    <w:p w14:paraId="12156DA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230</w:t>
      </w:r>
    </w:p>
    <w:p w14:paraId="5B1BE57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231</w:t>
      </w:r>
    </w:p>
    <w:p w14:paraId="583E417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id-Cell-Type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232</w:t>
      </w:r>
    </w:p>
    <w:p w14:paraId="676195F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IgnorePRACHConfiguration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233</w:t>
      </w:r>
    </w:p>
    <w:p w14:paraId="25C41A7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234</w:t>
      </w:r>
    </w:p>
    <w:p w14:paraId="6F386EB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235</w:t>
      </w:r>
    </w:p>
    <w:p w14:paraId="62FB7B3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id-Requested-PDCCH-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236</w:t>
      </w:r>
    </w:p>
    <w:p w14:paraId="64B354E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Ph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237</w:t>
      </w:r>
    </w:p>
    <w:p w14:paraId="4ECC42C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MeasGapSharingConfig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238</w:t>
      </w:r>
    </w:p>
    <w:p w14:paraId="0D29F27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systemInformationAreaID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239</w:t>
      </w:r>
    </w:p>
    <w:p w14:paraId="1D472E2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240</w:t>
      </w:r>
    </w:p>
    <w:p w14:paraId="4EC231C2" w14:textId="77777777" w:rsidR="004B7988" w:rsidRPr="00EA5FA7" w:rsidRDefault="004B7988" w:rsidP="004B7988">
      <w:pPr>
        <w:pStyle w:val="PL"/>
        <w:rPr>
          <w:rFonts w:eastAsia="宋体"/>
          <w:snapToGrid w:val="0"/>
          <w:lang w:val="it-IT"/>
        </w:rPr>
      </w:pPr>
      <w:r w:rsidRPr="00EA5FA7">
        <w:rPr>
          <w:rFonts w:eastAsia="宋体"/>
          <w:snapToGrid w:val="0"/>
          <w:lang w:val="it-IT"/>
        </w:rPr>
        <w:t>id-RRCContainer-RRCSetupComplete</w:t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  <w:t>ProtocolIE-ID ::= 241</w:t>
      </w:r>
    </w:p>
    <w:p w14:paraId="0AFBC409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lastRenderedPageBreak/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242</w:t>
      </w:r>
    </w:p>
    <w:p w14:paraId="779C379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243</w:t>
      </w:r>
    </w:p>
    <w:p w14:paraId="3F0E00D6" w14:textId="77777777" w:rsidR="004B7988" w:rsidRPr="00EA5FA7" w:rsidRDefault="004B7988" w:rsidP="004B7988">
      <w:pPr>
        <w:pStyle w:val="PL"/>
        <w:rPr>
          <w:noProof w:val="0"/>
          <w:snapToGrid w:val="0"/>
          <w:lang w:val="en-US"/>
        </w:rPr>
      </w:pPr>
      <w:proofErr w:type="gramStart"/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proofErr w:type="gramEnd"/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244</w:t>
      </w:r>
    </w:p>
    <w:p w14:paraId="1742EF2E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noProof w:val="0"/>
          <w:snapToGrid w:val="0"/>
          <w:lang w:val="sv-SE"/>
        </w:rPr>
        <w:t>id-</w:t>
      </w:r>
      <w:r w:rsidRPr="008848E9">
        <w:rPr>
          <w:rFonts w:eastAsia="宋体"/>
          <w:lang w:val="sv-SE"/>
        </w:rPr>
        <w:t>SymbolAllocInSlot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ProtocolIE-ID ::= 246</w:t>
      </w:r>
    </w:p>
    <w:p w14:paraId="7DDE7E97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noProof w:val="0"/>
          <w:snapToGrid w:val="0"/>
          <w:lang w:val="sv-SE"/>
        </w:rPr>
        <w:t>id-</w:t>
      </w:r>
      <w:r w:rsidRPr="008848E9">
        <w:rPr>
          <w:noProof w:val="0"/>
          <w:lang w:val="sv-SE"/>
        </w:rPr>
        <w:t>NumDLULSymbols</w:t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rFonts w:eastAsia="宋体"/>
          <w:lang w:val="sv-SE"/>
        </w:rPr>
        <w:t>ProtocolIE-ID ::= 247</w:t>
      </w:r>
    </w:p>
    <w:p w14:paraId="5BAB609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248</w:t>
      </w:r>
    </w:p>
    <w:p w14:paraId="58A6475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249</w:t>
      </w:r>
    </w:p>
    <w:p w14:paraId="7E0AD7E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250</w:t>
      </w:r>
    </w:p>
    <w:p w14:paraId="010A6F5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251</w:t>
      </w:r>
    </w:p>
    <w:p w14:paraId="085E717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252</w:t>
      </w:r>
    </w:p>
    <w:p w14:paraId="2A349F2E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3FCB73BA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254</w:t>
      </w:r>
    </w:p>
    <w:p w14:paraId="7B2377C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proofErr w:type="gramEnd"/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</w:t>
      </w:r>
      <w:r>
        <w:rPr>
          <w:noProof w:val="0"/>
          <w:snapToGrid w:val="0"/>
          <w:lang w:val="en-US"/>
        </w:rPr>
        <w:t>55</w:t>
      </w:r>
    </w:p>
    <w:p w14:paraId="1AB60CB8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 w:rsidRPr="005C1E01">
        <w:rPr>
          <w:noProof w:val="0"/>
          <w:snapToGrid w:val="0"/>
        </w:rPr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proofErr w:type="gramEnd"/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proofErr w:type="spellStart"/>
      <w:r w:rsidRPr="005C1E01">
        <w:rPr>
          <w:noProof w:val="0"/>
          <w:snapToGrid w:val="0"/>
        </w:rPr>
        <w:t>ProtocolIE</w:t>
      </w:r>
      <w:proofErr w:type="spellEnd"/>
      <w:r w:rsidRPr="005C1E0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256</w:t>
      </w:r>
    </w:p>
    <w:p w14:paraId="5512AE02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 w:rsidRPr="00E756CD">
        <w:rPr>
          <w:noProof w:val="0"/>
          <w:snapToGrid w:val="0"/>
        </w:rPr>
        <w:t>id-</w:t>
      </w:r>
      <w:proofErr w:type="spellStart"/>
      <w:r w:rsidRPr="00E756CD">
        <w:rPr>
          <w:noProof w:val="0"/>
          <w:snapToGrid w:val="0"/>
        </w:rPr>
        <w:t>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proofErr w:type="spellEnd"/>
      <w:proofErr w:type="gramEnd"/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proofErr w:type="spellStart"/>
      <w:r w:rsidRPr="00E756CD">
        <w:rPr>
          <w:noProof w:val="0"/>
          <w:snapToGrid w:val="0"/>
        </w:rPr>
        <w:t>ProtocolIE</w:t>
      </w:r>
      <w:proofErr w:type="spellEnd"/>
      <w:r w:rsidRPr="00E756C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257</w:t>
      </w:r>
    </w:p>
    <w:p w14:paraId="48AA6149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258</w:t>
      </w:r>
    </w:p>
    <w:p w14:paraId="4B631033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259</w:t>
      </w:r>
    </w:p>
    <w:p w14:paraId="327156D6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260</w:t>
      </w:r>
    </w:p>
    <w:p w14:paraId="411D0F35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261</w:t>
      </w:r>
    </w:p>
    <w:p w14:paraId="12DD3854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262</w:t>
      </w:r>
    </w:p>
    <w:p w14:paraId="4BC69A59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263</w:t>
      </w:r>
    </w:p>
    <w:p w14:paraId="1D1C2C24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264</w:t>
      </w:r>
    </w:p>
    <w:p w14:paraId="5CD61274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265</w:t>
      </w:r>
    </w:p>
    <w:p w14:paraId="1B8EE0E2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266</w:t>
      </w:r>
    </w:p>
    <w:p w14:paraId="5355F16D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267</w:t>
      </w:r>
    </w:p>
    <w:p w14:paraId="231BCCB3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268</w:t>
      </w:r>
    </w:p>
    <w:p w14:paraId="7C88AA4B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269</w:t>
      </w:r>
    </w:p>
    <w:p w14:paraId="21F9F316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270</w:t>
      </w:r>
    </w:p>
    <w:p w14:paraId="0CEF65F1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271</w:t>
      </w:r>
    </w:p>
    <w:p w14:paraId="572684F3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272</w:t>
      </w:r>
    </w:p>
    <w:p w14:paraId="7BC7332B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273</w:t>
      </w:r>
    </w:p>
    <w:p w14:paraId="2402F11C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274</w:t>
      </w:r>
    </w:p>
    <w:p w14:paraId="1FE875A6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275</w:t>
      </w:r>
    </w:p>
    <w:p w14:paraId="33F616CE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276</w:t>
      </w:r>
    </w:p>
    <w:p w14:paraId="02D5AAD7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277</w:t>
      </w:r>
    </w:p>
    <w:p w14:paraId="5A07B0F4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278</w:t>
      </w:r>
    </w:p>
    <w:p w14:paraId="741C58FB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279</w:t>
      </w:r>
    </w:p>
    <w:p w14:paraId="7E8E8BF1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BHInfo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280</w:t>
      </w:r>
    </w:p>
    <w:p w14:paraId="3D9B9902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BAPAddress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281</w:t>
      </w:r>
    </w:p>
    <w:p w14:paraId="1549B054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ConfiguredBAPAddress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282</w:t>
      </w:r>
    </w:p>
    <w:p w14:paraId="46FE4EBF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id-BH-Routing-Information-Added-List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283</w:t>
      </w:r>
    </w:p>
    <w:p w14:paraId="251FD320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id-BH-Routing-Information-Added-List-Item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284</w:t>
      </w:r>
    </w:p>
    <w:p w14:paraId="50F32F04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id-BH-Routing-Information-Removed-List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285</w:t>
      </w:r>
    </w:p>
    <w:p w14:paraId="1C5F95BB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id-BH-Routing-Information-Removed-List-Item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286</w:t>
      </w:r>
    </w:p>
    <w:p w14:paraId="19FFE248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id-UL-BH-Non-UP-Traffic-Mapping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287</w:t>
      </w:r>
    </w:p>
    <w:p w14:paraId="0898923E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id-Activated-Cells-to-be-Updated-List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288</w:t>
      </w:r>
    </w:p>
    <w:p w14:paraId="602EFCD5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id-Child-Nodes-List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289</w:t>
      </w:r>
    </w:p>
    <w:p w14:paraId="05A66CF2" w14:textId="77777777" w:rsidR="004B7988" w:rsidRPr="008848E9" w:rsidRDefault="004B7988" w:rsidP="004B7988">
      <w:pPr>
        <w:pStyle w:val="PL"/>
        <w:rPr>
          <w:noProof w:val="0"/>
          <w:snapToGrid w:val="0"/>
          <w:lang w:val="sv-SE"/>
        </w:rPr>
      </w:pPr>
      <w:r w:rsidRPr="008848E9">
        <w:rPr>
          <w:noProof w:val="0"/>
          <w:snapToGrid w:val="0"/>
          <w:lang w:val="sv-SE"/>
        </w:rPr>
        <w:t>id-IAB-Info-IAB-DU</w:t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  <w:t>ProtocolIE-ID ::= 290</w:t>
      </w:r>
    </w:p>
    <w:p w14:paraId="5CAE332A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id-IAB-Info-IAB-donor-CU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291</w:t>
      </w:r>
    </w:p>
    <w:p w14:paraId="21EDB564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id-IAB-TNL-Addresses-To-Remove-List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292</w:t>
      </w:r>
    </w:p>
    <w:p w14:paraId="37547CB8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id-IAB-TNL-Addresses-To-Remove-Item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293</w:t>
      </w:r>
    </w:p>
    <w:p w14:paraId="3F416BF2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id-IAB-Allocated-TNL-Address-List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294</w:t>
      </w:r>
    </w:p>
    <w:p w14:paraId="4BD6F93B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id-IAB-Allocated-TNL-Address-Item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295</w:t>
      </w:r>
    </w:p>
    <w:p w14:paraId="11242FDE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id-IABIPv6RequestType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296</w:t>
      </w:r>
    </w:p>
    <w:p w14:paraId="344D0C8D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id-IABv4AddressesRequested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297</w:t>
      </w:r>
    </w:p>
    <w:p w14:paraId="0AE739D8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id-IAB-Barred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298</w:t>
      </w:r>
    </w:p>
    <w:p w14:paraId="63A2C4EB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TrafficMappingInformation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299</w:t>
      </w:r>
    </w:p>
    <w:p w14:paraId="76696713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id-UL-UP-TNL-Information-to-Update-List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300</w:t>
      </w:r>
    </w:p>
    <w:p w14:paraId="44A43FD5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id-UL-UP-TNL-Information-to-Update-List-Item</w:t>
      </w:r>
      <w:proofErr w:type="gramEnd"/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301</w:t>
      </w:r>
    </w:p>
    <w:p w14:paraId="6C31B900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id-UL-UP-TNL-Address-to-Update-List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302</w:t>
      </w:r>
    </w:p>
    <w:p w14:paraId="4A93210C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id-UL-UP-TNL-Address-to-Update-List-Item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303</w:t>
      </w:r>
    </w:p>
    <w:p w14:paraId="0967A081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id-DL-UP-TNL-Address-to-Update-List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304</w:t>
      </w:r>
    </w:p>
    <w:p w14:paraId="678531DA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id-DL-UP-TNL-Address-to-Update-List-Item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305</w:t>
      </w:r>
    </w:p>
    <w:p w14:paraId="7BD672D9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id-NRV2XServicesAuthorized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306</w:t>
      </w:r>
    </w:p>
    <w:p w14:paraId="6D00FC4B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id-LTEV2XServicesAuthorized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307</w:t>
      </w:r>
    </w:p>
    <w:p w14:paraId="59DBC70D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NRUESidelinkAggregateMaximumBitrate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308</w:t>
      </w:r>
    </w:p>
    <w:p w14:paraId="5F7016A9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LTEUESidelinkAggregateMaximumBitrate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309</w:t>
      </w:r>
    </w:p>
    <w:p w14:paraId="6A224289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id-SIB12-message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310</w:t>
      </w:r>
    </w:p>
    <w:p w14:paraId="3F5F6640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id-SIB13-message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311</w:t>
      </w:r>
    </w:p>
    <w:p w14:paraId="49E26EFB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id-SIB14-message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312</w:t>
      </w:r>
    </w:p>
    <w:p w14:paraId="0EC862D6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313</w:t>
      </w:r>
    </w:p>
    <w:p w14:paraId="38846271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314</w:t>
      </w:r>
    </w:p>
    <w:p w14:paraId="49C15374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315</w:t>
      </w:r>
    </w:p>
    <w:p w14:paraId="18AB7125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316</w:t>
      </w:r>
    </w:p>
    <w:p w14:paraId="0420506B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317</w:t>
      </w:r>
    </w:p>
    <w:p w14:paraId="66B9C048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318</w:t>
      </w:r>
    </w:p>
    <w:p w14:paraId="7F1278D2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319</w:t>
      </w:r>
    </w:p>
    <w:p w14:paraId="02B21B5C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320</w:t>
      </w:r>
    </w:p>
    <w:p w14:paraId="05D050B2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lastRenderedPageBreak/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321</w:t>
      </w:r>
    </w:p>
    <w:p w14:paraId="23B47FF4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322</w:t>
      </w:r>
    </w:p>
    <w:p w14:paraId="5E9D8274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323</w:t>
      </w:r>
    </w:p>
    <w:p w14:paraId="5BA29064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324</w:t>
      </w:r>
    </w:p>
    <w:p w14:paraId="068A323C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325</w:t>
      </w:r>
    </w:p>
    <w:p w14:paraId="7EB5DC78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326</w:t>
      </w:r>
    </w:p>
    <w:p w14:paraId="21D7DC09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327</w:t>
      </w:r>
    </w:p>
    <w:p w14:paraId="7121033C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328</w:t>
      </w:r>
    </w:p>
    <w:p w14:paraId="1A85F6F5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329</w:t>
      </w:r>
    </w:p>
    <w:p w14:paraId="205FC6AF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330</w:t>
      </w:r>
    </w:p>
    <w:p w14:paraId="1555EB76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331</w:t>
      </w:r>
    </w:p>
    <w:p w14:paraId="1C36D713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332</w:t>
      </w:r>
    </w:p>
    <w:p w14:paraId="7EE5B922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333</w:t>
      </w:r>
    </w:p>
    <w:p w14:paraId="4DFC4742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334</w:t>
      </w:r>
    </w:p>
    <w:p w14:paraId="62469D32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335</w:t>
      </w:r>
    </w:p>
    <w:p w14:paraId="4A09686C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336</w:t>
      </w:r>
    </w:p>
    <w:p w14:paraId="65F7C83B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337</w:t>
      </w:r>
    </w:p>
    <w:p w14:paraId="6DC966D5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338</w:t>
      </w:r>
    </w:p>
    <w:p w14:paraId="627AECB1" w14:textId="77777777" w:rsidR="004B7988" w:rsidRPr="008848E9" w:rsidRDefault="004B7988" w:rsidP="004B7988">
      <w:pPr>
        <w:pStyle w:val="PL"/>
        <w:rPr>
          <w:noProof w:val="0"/>
          <w:snapToGrid w:val="0"/>
          <w:lang w:val="sv-SE"/>
        </w:rPr>
      </w:pPr>
      <w:r w:rsidRPr="008848E9">
        <w:rPr>
          <w:noProof w:val="0"/>
          <w:snapToGrid w:val="0"/>
          <w:lang w:val="sv-SE"/>
        </w:rPr>
        <w:t>id-UEAssistanceInformationEUTRA</w:t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  <w:t>ProtocolIE-ID ::= 339</w:t>
      </w:r>
    </w:p>
    <w:p w14:paraId="20D7311F" w14:textId="77777777" w:rsidR="004B7988" w:rsidRPr="008848E9" w:rsidRDefault="004B7988" w:rsidP="004B7988">
      <w:pPr>
        <w:pStyle w:val="PL"/>
        <w:rPr>
          <w:noProof w:val="0"/>
          <w:snapToGrid w:val="0"/>
          <w:lang w:val="sv-SE"/>
        </w:rPr>
      </w:pPr>
      <w:r w:rsidRPr="008848E9">
        <w:rPr>
          <w:noProof w:val="0"/>
          <w:snapToGrid w:val="0"/>
          <w:lang w:val="sv-SE"/>
        </w:rPr>
        <w:t>id-PC5LinkAMBR</w:t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  <w:t>ProtocolIE-ID ::= 340</w:t>
      </w:r>
    </w:p>
    <w:p w14:paraId="7A843E89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id-SL-PHY-MAC-RLC-</w:t>
      </w:r>
      <w:proofErr w:type="spellStart"/>
      <w:r>
        <w:rPr>
          <w:noProof w:val="0"/>
          <w:snapToGrid w:val="0"/>
        </w:rPr>
        <w:t>Config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341</w:t>
      </w:r>
    </w:p>
    <w:p w14:paraId="3E600A87" w14:textId="77777777" w:rsidR="004B7988" w:rsidRPr="007247A3" w:rsidRDefault="004B7988" w:rsidP="004B7988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id-SL-</w:t>
      </w:r>
      <w:proofErr w:type="spellStart"/>
      <w:r>
        <w:rPr>
          <w:noProof w:val="0"/>
          <w:snapToGrid w:val="0"/>
        </w:rPr>
        <w:t>ConfigDedicatedEUTRA</w:t>
      </w:r>
      <w:proofErr w:type="spellEnd"/>
      <w:r>
        <w:rPr>
          <w:noProof w:val="0"/>
          <w:snapToGrid w:val="0"/>
        </w:rPr>
        <w:t>-Info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342</w:t>
      </w:r>
    </w:p>
    <w:p w14:paraId="0580A128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AlternativeQoSParaSetList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343</w:t>
      </w:r>
    </w:p>
    <w:p w14:paraId="32B33347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CurrentQoSParaSetIndex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344</w:t>
      </w:r>
    </w:p>
    <w:p w14:paraId="1FC30A07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gNBCUMeasurementID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345</w:t>
      </w:r>
    </w:p>
    <w:p w14:paraId="18648337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gNBDUMeasurementID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346</w:t>
      </w:r>
    </w:p>
    <w:p w14:paraId="630A9232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RegistrationRequest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347</w:t>
      </w:r>
    </w:p>
    <w:p w14:paraId="2797715D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ReportCharacteristics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348</w:t>
      </w:r>
    </w:p>
    <w:p w14:paraId="77E4D785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CellToReportList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349</w:t>
      </w:r>
    </w:p>
    <w:p w14:paraId="212D083F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CellMeasurementResultList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350</w:t>
      </w:r>
    </w:p>
    <w:p w14:paraId="57A22756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HardwareLoadIndicator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351</w:t>
      </w:r>
    </w:p>
    <w:p w14:paraId="02CBEEE7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ReportingPeriodicity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6498D388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TNLCapacityIndicator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353</w:t>
      </w:r>
    </w:p>
    <w:p w14:paraId="55F7EA6A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CarrierList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354</w:t>
      </w:r>
    </w:p>
    <w:p w14:paraId="22E8C578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ULCarrierList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355</w:t>
      </w:r>
    </w:p>
    <w:p w14:paraId="56EC41B8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id-FrequencyShift7p5khz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356</w:t>
      </w:r>
    </w:p>
    <w:p w14:paraId="40A2015E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357</w:t>
      </w:r>
    </w:p>
    <w:p w14:paraId="221B3E9A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358</w:t>
      </w:r>
    </w:p>
    <w:p w14:paraId="0A3D706B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RACHReportInformationList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359</w:t>
      </w:r>
    </w:p>
    <w:p w14:paraId="720E5D82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RLFReportInformationList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360</w:t>
      </w:r>
    </w:p>
    <w:p w14:paraId="2C263D9D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id-TDD-UL-</w:t>
      </w:r>
      <w:proofErr w:type="spellStart"/>
      <w:r w:rsidRPr="00A069E8">
        <w:rPr>
          <w:noProof w:val="0"/>
          <w:snapToGrid w:val="0"/>
        </w:rPr>
        <w:t>DLConfigCommonNR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361</w:t>
      </w:r>
    </w:p>
    <w:p w14:paraId="52166D67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Downlink</w:t>
      </w:r>
      <w:proofErr w:type="spellEnd"/>
      <w:proofErr w:type="gram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362</w:t>
      </w:r>
    </w:p>
    <w:p w14:paraId="416FD931" w14:textId="77777777" w:rsidR="004B7988" w:rsidRPr="00FC2768" w:rsidRDefault="004B7988" w:rsidP="004B7988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proofErr w:type="gram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363</w:t>
      </w:r>
    </w:p>
    <w:p w14:paraId="7AEBFF4B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364</w:t>
      </w:r>
    </w:p>
    <w:p w14:paraId="4AADDFEC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ReportingRequestType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365</w:t>
      </w:r>
    </w:p>
    <w:p w14:paraId="0B744E5C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TimeReferenceInformation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366</w:t>
      </w:r>
    </w:p>
    <w:p w14:paraId="07EEC8F0" w14:textId="77777777" w:rsidR="004B7988" w:rsidRDefault="004B7988" w:rsidP="004B798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proofErr w:type="gramStart"/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Uplink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369</w:t>
      </w:r>
    </w:p>
    <w:p w14:paraId="6E9F446D" w14:textId="77777777" w:rsidR="004B7988" w:rsidRDefault="004B7988" w:rsidP="004B798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370</w:t>
      </w:r>
    </w:p>
    <w:p w14:paraId="6F10EE00" w14:textId="77777777" w:rsidR="004B7988" w:rsidRDefault="004B7988" w:rsidP="004B798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371</w:t>
      </w:r>
    </w:p>
    <w:p w14:paraId="77875F1F" w14:textId="77777777" w:rsidR="004B7988" w:rsidRDefault="004B7988" w:rsidP="004B7988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372</w:t>
      </w:r>
    </w:p>
    <w:p w14:paraId="1F592279" w14:textId="77777777" w:rsidR="004B7988" w:rsidRPr="00387DFF" w:rsidRDefault="004B7988" w:rsidP="004B7988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ConditionalInterDUMobilityInformation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373</w:t>
      </w:r>
    </w:p>
    <w:p w14:paraId="398C3953" w14:textId="77777777" w:rsidR="004B7988" w:rsidRPr="00387DFF" w:rsidRDefault="004B7988" w:rsidP="004B7988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ConditionalIntraDUMobilityInformation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374</w:t>
      </w:r>
    </w:p>
    <w:p w14:paraId="537FF5ED" w14:textId="77777777" w:rsidR="004B7988" w:rsidRPr="00387DFF" w:rsidRDefault="004B7988" w:rsidP="004B7988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targetCellsToCancel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375</w:t>
      </w:r>
    </w:p>
    <w:p w14:paraId="6F0A5797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requestedTargetCellGlobalID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376</w:t>
      </w:r>
    </w:p>
    <w:p w14:paraId="7ACF3B88" w14:textId="77777777" w:rsidR="004B7988" w:rsidRPr="00E52955" w:rsidRDefault="004B7988" w:rsidP="004B7988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ManagementBasedMDTPLMNList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377</w:t>
      </w:r>
    </w:p>
    <w:p w14:paraId="7B2BBE06" w14:textId="77777777" w:rsidR="004B7988" w:rsidRPr="00E52955" w:rsidRDefault="004B7988" w:rsidP="004B7988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TraceCollectionEntityIPAddress</w:t>
      </w:r>
      <w:proofErr w:type="spellEnd"/>
      <w:proofErr w:type="gramEnd"/>
      <w:r w:rsidRPr="00E52955">
        <w:rPr>
          <w:noProof w:val="0"/>
          <w:snapToGrid w:val="0"/>
        </w:rPr>
        <w:t xml:space="preserve">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378</w:t>
      </w:r>
    </w:p>
    <w:p w14:paraId="5825E27E" w14:textId="77777777" w:rsidR="004B7988" w:rsidRPr="00E52955" w:rsidRDefault="004B7988" w:rsidP="004B7988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PrivacyIndicator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379</w:t>
      </w:r>
    </w:p>
    <w:p w14:paraId="406ECE6B" w14:textId="77777777" w:rsidR="004B7988" w:rsidRPr="00E52955" w:rsidRDefault="004B7988" w:rsidP="004B7988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TraceCollectionEntityURI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380</w:t>
      </w:r>
    </w:p>
    <w:p w14:paraId="75F1C61F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mdtConfiguration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574A78A3" w14:textId="77777777" w:rsidR="004B7988" w:rsidRPr="00EE063F" w:rsidRDefault="004B7988" w:rsidP="004B7988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ServingNID</w:t>
      </w:r>
      <w:proofErr w:type="spellEnd"/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382</w:t>
      </w:r>
    </w:p>
    <w:p w14:paraId="5F02FC46" w14:textId="77777777" w:rsidR="004B7988" w:rsidRPr="00EE063F" w:rsidRDefault="004B7988" w:rsidP="004B7988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NPNBroadcastInformation</w:t>
      </w:r>
      <w:proofErr w:type="spellEnd"/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383</w:t>
      </w:r>
    </w:p>
    <w:p w14:paraId="1094FB53" w14:textId="77777777" w:rsidR="004B7988" w:rsidRPr="00EE063F" w:rsidRDefault="004B7988" w:rsidP="004B7988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NPNSupportInfo</w:t>
      </w:r>
      <w:proofErr w:type="spellEnd"/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384</w:t>
      </w:r>
    </w:p>
    <w:p w14:paraId="3E7A563A" w14:textId="77777777" w:rsidR="004B7988" w:rsidRPr="00EE063F" w:rsidRDefault="004B7988" w:rsidP="004B7988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id-NID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385</w:t>
      </w:r>
    </w:p>
    <w:p w14:paraId="764AB5F3" w14:textId="77777777" w:rsidR="004B7988" w:rsidRPr="00EE063F" w:rsidRDefault="004B7988" w:rsidP="004B7988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AvailableSNPN</w:t>
      </w:r>
      <w:proofErr w:type="spellEnd"/>
      <w:r w:rsidRPr="00EE063F">
        <w:rPr>
          <w:noProof w:val="0"/>
          <w:snapToGrid w:val="0"/>
        </w:rPr>
        <w:t>-ID-List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386</w:t>
      </w:r>
    </w:p>
    <w:p w14:paraId="2B33250A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id-SIB10-message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387</w:t>
      </w:r>
    </w:p>
    <w:p w14:paraId="6420AA8D" w14:textId="77777777" w:rsidR="004B7988" w:rsidRDefault="004B7988" w:rsidP="004B7988">
      <w:pPr>
        <w:pStyle w:val="PL"/>
        <w:rPr>
          <w:snapToGrid w:val="0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543BCCB9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</w:r>
      <w:proofErr w:type="gramStart"/>
      <w:r w:rsidRPr="00D90FA6">
        <w:rPr>
          <w:noProof w:val="0"/>
          <w:snapToGrid w:val="0"/>
        </w:rPr>
        <w:t>id-</w:t>
      </w:r>
      <w:proofErr w:type="spellStart"/>
      <w:r w:rsidRPr="00D90FA6">
        <w:rPr>
          <w:noProof w:val="0"/>
          <w:snapToGrid w:val="0"/>
        </w:rPr>
        <w:t>ExtendedTAISliceSupportList</w:t>
      </w:r>
      <w:proofErr w:type="spellEnd"/>
      <w:proofErr w:type="gramEnd"/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proofErr w:type="spellStart"/>
      <w:r w:rsidRPr="00D90FA6">
        <w:rPr>
          <w:noProof w:val="0"/>
          <w:snapToGrid w:val="0"/>
        </w:rPr>
        <w:t>ProtocolIE</w:t>
      </w:r>
      <w:proofErr w:type="spellEnd"/>
      <w:r w:rsidRPr="00D90FA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390</w:t>
      </w:r>
    </w:p>
    <w:p w14:paraId="1529A575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RequestedSRSTransmissionCharacteristics</w:t>
      </w:r>
      <w:proofErr w:type="spellEnd"/>
      <w:proofErr w:type="gram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391</w:t>
      </w:r>
    </w:p>
    <w:p w14:paraId="79BD4195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392</w:t>
      </w:r>
    </w:p>
    <w:p w14:paraId="6C89E74A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393</w:t>
      </w:r>
    </w:p>
    <w:p w14:paraId="017AECF6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394</w:t>
      </w:r>
    </w:p>
    <w:p w14:paraId="63E13C35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395</w:t>
      </w:r>
    </w:p>
    <w:p w14:paraId="52CFA8DA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PosMeasurementQuantities</w:t>
      </w:r>
      <w:proofErr w:type="spellEnd"/>
      <w:proofErr w:type="gram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396</w:t>
      </w:r>
    </w:p>
    <w:p w14:paraId="038D9235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PosMeasurementResultList</w:t>
      </w:r>
      <w:proofErr w:type="spellEnd"/>
      <w:proofErr w:type="gram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397</w:t>
      </w:r>
    </w:p>
    <w:p w14:paraId="692EBB04" w14:textId="77777777" w:rsidR="004B7988" w:rsidRPr="008C20F9" w:rsidRDefault="004B7988" w:rsidP="004B798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40C97865" w14:textId="77777777" w:rsidR="004B7988" w:rsidRPr="008C20F9" w:rsidRDefault="004B7988" w:rsidP="004B798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0C1CA2C5" w14:textId="77777777" w:rsidR="004B7988" w:rsidRPr="008C20F9" w:rsidRDefault="004B7988" w:rsidP="004B798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419D1E82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TRPInformationItem</w:t>
      </w:r>
      <w:proofErr w:type="spellEnd"/>
      <w:proofErr w:type="gram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401</w:t>
      </w:r>
    </w:p>
    <w:p w14:paraId="43A82AE2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proofErr w:type="gramStart"/>
      <w:r w:rsidRPr="006877F6">
        <w:rPr>
          <w:noProof w:val="0"/>
        </w:rPr>
        <w:lastRenderedPageBreak/>
        <w:t>id-LMF-</w:t>
      </w:r>
      <w:proofErr w:type="spellStart"/>
      <w:r w:rsidRPr="006877F6">
        <w:rPr>
          <w:noProof w:val="0"/>
        </w:rPr>
        <w:t>MeasurementID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402</w:t>
      </w:r>
    </w:p>
    <w:p w14:paraId="2581E8C9" w14:textId="77777777" w:rsidR="004B7988" w:rsidRPr="008C20F9" w:rsidRDefault="004B7988" w:rsidP="004B7988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03CC21D8" w14:textId="77777777" w:rsidR="004B7988" w:rsidRPr="008C20F9" w:rsidRDefault="004B7988" w:rsidP="004B7988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493AFF22" w14:textId="77777777" w:rsidR="004B7988" w:rsidRPr="008C20F9" w:rsidRDefault="004B7988" w:rsidP="004B7988">
      <w:pPr>
        <w:pStyle w:val="PL"/>
        <w:tabs>
          <w:tab w:val="left" w:pos="11100"/>
        </w:tabs>
        <w:rPr>
          <w:snapToGrid w:val="0"/>
          <w:lang w:val="en-US"/>
        </w:rPr>
      </w:pP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775AA6DF" w14:textId="77777777" w:rsidR="004B7988" w:rsidRDefault="004B7988" w:rsidP="004B7988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t>Positioning</w:t>
      </w:r>
      <w:r>
        <w:rPr>
          <w:noProof w:val="0"/>
          <w:snapToGrid w:val="0"/>
        </w:rPr>
        <w:t>BroadcastCells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406</w:t>
      </w:r>
    </w:p>
    <w:p w14:paraId="6BC0ABF3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407</w:t>
      </w:r>
    </w:p>
    <w:p w14:paraId="59917BB1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</w:rPr>
        <w:t>PosReportCharacteristics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408</w:t>
      </w:r>
    </w:p>
    <w:p w14:paraId="3D431D3A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PosMeasurementPeriodicity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409</w:t>
      </w:r>
    </w:p>
    <w:p w14:paraId="52C51170" w14:textId="77777777" w:rsidR="004B7988" w:rsidRDefault="004B7988" w:rsidP="004B7988">
      <w:pPr>
        <w:pStyle w:val="PL"/>
        <w:spacing w:line="0" w:lineRule="atLeast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410</w:t>
      </w:r>
    </w:p>
    <w:p w14:paraId="6D3AC795" w14:textId="77777777" w:rsidR="004B7988" w:rsidRDefault="004B7988" w:rsidP="004B798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03078D6D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proofErr w:type="gramStart"/>
      <w:r w:rsidRPr="006877F6">
        <w:rPr>
          <w:noProof w:val="0"/>
        </w:rPr>
        <w:t>id-LMF-</w:t>
      </w:r>
      <w:r>
        <w:rPr>
          <w:noProof w:val="0"/>
        </w:rPr>
        <w:t>UE-</w:t>
      </w:r>
      <w:proofErr w:type="spellStart"/>
      <w:r w:rsidRPr="006877F6">
        <w:rPr>
          <w:noProof w:val="0"/>
        </w:rPr>
        <w:t>MeasurementID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412</w:t>
      </w:r>
    </w:p>
    <w:p w14:paraId="53C95075" w14:textId="77777777" w:rsidR="004B7988" w:rsidRDefault="004B7988" w:rsidP="004B798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6D208BBE" w14:textId="77777777" w:rsidR="004B7988" w:rsidRPr="00FC39A8" w:rsidRDefault="004B7988" w:rsidP="004B7988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20F9">
        <w:rPr>
          <w:noProof w:val="0"/>
          <w:snapToGrid w:val="0"/>
        </w:rPr>
        <w:t>id-E-CID-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proofErr w:type="gramEnd"/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149DF6CE" w14:textId="77777777" w:rsidR="004B7988" w:rsidRPr="008C20F9" w:rsidRDefault="004B7988" w:rsidP="004B7988">
      <w:pPr>
        <w:pStyle w:val="PL"/>
        <w:tabs>
          <w:tab w:val="left" w:pos="11100"/>
        </w:tabs>
        <w:rPr>
          <w:snapToGrid w:val="0"/>
          <w:lang w:val="en-US"/>
        </w:rPr>
      </w:pPr>
      <w:r w:rsidRPr="008848E9">
        <w:t>id-E-CID-MeasurementQuantities-Item</w:t>
      </w:r>
      <w:r w:rsidRPr="008848E9">
        <w:tab/>
      </w:r>
      <w:r w:rsidRPr="008848E9">
        <w:tab/>
      </w:r>
      <w:r w:rsidRPr="008848E9">
        <w:tab/>
      </w:r>
      <w:r w:rsidRPr="008848E9">
        <w:tab/>
      </w:r>
      <w:r w:rsidRPr="008848E9"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0B11FD34" w14:textId="77777777" w:rsidR="004B7988" w:rsidRPr="00FC39A8" w:rsidRDefault="004B7988" w:rsidP="004B7988">
      <w:pPr>
        <w:pStyle w:val="PL"/>
        <w:rPr>
          <w:noProof w:val="0"/>
          <w:snapToGrid w:val="0"/>
          <w:lang w:val="en-US"/>
        </w:rPr>
      </w:pPr>
      <w:proofErr w:type="gramStart"/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proofErr w:type="gramEnd"/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4C2B687D" w14:textId="77777777" w:rsidR="004B7988" w:rsidRPr="00FC39A8" w:rsidRDefault="004B7988" w:rsidP="004B7988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385470E2" w14:textId="77777777" w:rsidR="004B7988" w:rsidRDefault="004B7988" w:rsidP="004B7988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1A7B500B" w14:textId="77777777" w:rsidR="004B7988" w:rsidRDefault="004B7988" w:rsidP="004B798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07BA637B" w14:textId="77777777" w:rsidR="004B7988" w:rsidRDefault="004B7988" w:rsidP="004B798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proofErr w:type="gramStart"/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proofErr w:type="gram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148722FA" w14:textId="77777777" w:rsidR="004B7988" w:rsidRDefault="004B7988" w:rsidP="004B798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1F559AA1" w14:textId="77777777" w:rsidR="004B7988" w:rsidRDefault="004B7988" w:rsidP="004B798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proofErr w:type="gramStart"/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3219C2BE" w14:textId="77777777" w:rsidR="004B7988" w:rsidRPr="000C0103" w:rsidRDefault="004B7988" w:rsidP="004B798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2150CBF7" w14:textId="77777777" w:rsidR="004B7988" w:rsidRPr="000C0103" w:rsidRDefault="004B7988" w:rsidP="004B798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proofErr w:type="gramStart"/>
      <w:r w:rsidRPr="00D1375D">
        <w:rPr>
          <w:snapToGrid w:val="0"/>
        </w:rPr>
        <w:t>id-E-CID-</w:t>
      </w:r>
      <w:proofErr w:type="spellStart"/>
      <w:r w:rsidRPr="00D1375D">
        <w:rPr>
          <w:noProof w:val="0"/>
          <w:snapToGrid w:val="0"/>
        </w:rPr>
        <w:t>ReportCharacteristics</w:t>
      </w:r>
      <w:proofErr w:type="spellEnd"/>
      <w:proofErr w:type="gramEnd"/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33AD8D83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</w:t>
      </w:r>
      <w:proofErr w:type="gramEnd"/>
      <w:r w:rsidRPr="00AD521A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425</w:t>
      </w:r>
    </w:p>
    <w:p w14:paraId="241A98B5" w14:textId="77777777" w:rsidR="004B7988" w:rsidRDefault="004B7988" w:rsidP="004B7988">
      <w:pPr>
        <w:pStyle w:val="PL"/>
        <w:rPr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2B61217C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484E61B2" w14:textId="77777777" w:rsidR="004B7988" w:rsidRDefault="004B7988" w:rsidP="004B7988">
      <w:pPr>
        <w:pStyle w:val="PL"/>
        <w:snapToGrid w:val="0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0206C6BB" w14:textId="77777777" w:rsidR="004B7988" w:rsidRPr="009C14BC" w:rsidRDefault="004B7988" w:rsidP="004B7988">
      <w:pPr>
        <w:pStyle w:val="PL"/>
        <w:rPr>
          <w:noProof w:val="0"/>
          <w:snapToGrid w:val="0"/>
        </w:rPr>
      </w:pPr>
      <w:r w:rsidRPr="009C14BC">
        <w:rPr>
          <w:rFonts w:eastAsia="宋体"/>
          <w:snapToGrid w:val="0"/>
        </w:rPr>
        <w:t>id-SFN-Offset</w:t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429</w:t>
      </w:r>
    </w:p>
    <w:p w14:paraId="590297F9" w14:textId="77777777" w:rsidR="004B7988" w:rsidRDefault="004B7988" w:rsidP="004B7988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538D1375" w14:textId="77777777" w:rsidR="004B7988" w:rsidRDefault="004B7988" w:rsidP="004B7988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663064D7" w14:textId="77777777" w:rsidR="004B7988" w:rsidRPr="002A67CB" w:rsidRDefault="004B7988" w:rsidP="004B7988">
      <w:pPr>
        <w:pStyle w:val="PL"/>
        <w:rPr>
          <w:rFonts w:eastAsia="宋体"/>
          <w:snapToGrid w:val="0"/>
          <w:lang w:val="it-IT"/>
        </w:rPr>
      </w:pPr>
      <w:r w:rsidRPr="002A67CB">
        <w:rPr>
          <w:rFonts w:eastAsia="宋体"/>
          <w:snapToGrid w:val="0"/>
          <w:lang w:val="it-IT"/>
        </w:rPr>
        <w:t>id-SCGIndicator</w:t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432</w:t>
      </w:r>
    </w:p>
    <w:p w14:paraId="6999772D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3F7DE8D7" w14:textId="77777777" w:rsidR="004B7988" w:rsidRPr="00521766" w:rsidRDefault="004B7988" w:rsidP="004B7988">
      <w:pPr>
        <w:pStyle w:val="PL"/>
        <w:snapToGrid w:val="0"/>
        <w:rPr>
          <w:ins w:id="286" w:author="Ericsson User" w:date="2021-02-03T16:05:00Z"/>
          <w:noProof w:val="0"/>
          <w:snapToGrid w:val="0"/>
        </w:rPr>
      </w:pPr>
      <w:proofErr w:type="gramStart"/>
      <w:ins w:id="287" w:author="Ericsson User" w:date="2021-02-03T16:05:00Z">
        <w:r w:rsidRPr="00521766">
          <w:rPr>
            <w:noProof w:val="0"/>
            <w:snapToGrid w:val="0"/>
          </w:rPr>
          <w:t>id-</w:t>
        </w:r>
        <w:proofErr w:type="spellStart"/>
        <w:r w:rsidRPr="00521766">
          <w:rPr>
            <w:noProof w:val="0"/>
            <w:snapToGrid w:val="0"/>
          </w:rPr>
          <w:t>IABCongestionIndication</w:t>
        </w:r>
        <w:proofErr w:type="spellEnd"/>
        <w:proofErr w:type="gramEnd"/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5C5A64BC" w14:textId="77777777" w:rsidR="004B7988" w:rsidRPr="00D02AC9" w:rsidRDefault="004B7988" w:rsidP="004B7988">
      <w:pPr>
        <w:pStyle w:val="PL"/>
        <w:rPr>
          <w:noProof w:val="0"/>
          <w:snapToGrid w:val="0"/>
        </w:rPr>
      </w:pPr>
    </w:p>
    <w:p w14:paraId="12D757F7" w14:textId="77777777" w:rsidR="004B7988" w:rsidRPr="00D02AC9" w:rsidRDefault="004B7988" w:rsidP="004B7988">
      <w:pPr>
        <w:pStyle w:val="PL"/>
        <w:rPr>
          <w:noProof w:val="0"/>
          <w:snapToGrid w:val="0"/>
        </w:rPr>
      </w:pPr>
    </w:p>
    <w:p w14:paraId="6A566623" w14:textId="77777777" w:rsidR="004B7988" w:rsidRPr="00D02AC9" w:rsidRDefault="004B7988" w:rsidP="004B7988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END</w:t>
      </w:r>
    </w:p>
    <w:p w14:paraId="0F992A87" w14:textId="77777777" w:rsidR="004B7988" w:rsidRPr="00D02AC9" w:rsidRDefault="004B7988" w:rsidP="004B7988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 xml:space="preserve">-- ASN1STOP </w:t>
      </w:r>
    </w:p>
    <w:p w14:paraId="02014068" w14:textId="77777777" w:rsidR="004B7988" w:rsidRDefault="004B7988" w:rsidP="004B7988">
      <w:pPr>
        <w:jc w:val="center"/>
      </w:pPr>
    </w:p>
    <w:p w14:paraId="05109493" w14:textId="77777777" w:rsidR="004B7988" w:rsidRDefault="004B7988" w:rsidP="004B7988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14:paraId="6820871F" w14:textId="77777777" w:rsidR="004B7988" w:rsidRPr="00313B96" w:rsidRDefault="004B7988" w:rsidP="004B7988">
      <w:pPr>
        <w:rPr>
          <w:rFonts w:asciiTheme="minorHAnsi" w:hAnsiTheme="minorHAnsi" w:cstheme="minorHAnsi"/>
          <w:sz w:val="22"/>
          <w:lang w:val="en-US"/>
        </w:rPr>
      </w:pPr>
    </w:p>
    <w:p w14:paraId="42EC982E" w14:textId="77777777" w:rsidR="004B7988" w:rsidRDefault="004B7988" w:rsidP="004B7988">
      <w:pPr>
        <w:rPr>
          <w:noProof/>
        </w:rPr>
      </w:pPr>
    </w:p>
    <w:p w14:paraId="054C3E0C" w14:textId="77777777" w:rsidR="004B7988" w:rsidRPr="004B7988" w:rsidRDefault="004B7988" w:rsidP="00CB1403">
      <w:pPr>
        <w:rPr>
          <w:rFonts w:eastAsiaTheme="minorEastAsia"/>
          <w:lang w:eastAsia="zh-CN"/>
        </w:rPr>
      </w:pPr>
    </w:p>
    <w:sectPr w:rsidR="004B7988" w:rsidRPr="004B7988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4DFADF" w14:textId="77777777" w:rsidR="00BC0E66" w:rsidRDefault="00BC0E66">
      <w:r>
        <w:separator/>
      </w:r>
    </w:p>
  </w:endnote>
  <w:endnote w:type="continuationSeparator" w:id="0">
    <w:p w14:paraId="150B727B" w14:textId="77777777" w:rsidR="00BC0E66" w:rsidRDefault="00BC0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588DF" w14:textId="77777777" w:rsidR="00703566" w:rsidRDefault="00703566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CBCA13" w14:textId="77777777" w:rsidR="00BC0E66" w:rsidRDefault="00BC0E66">
      <w:r>
        <w:separator/>
      </w:r>
    </w:p>
  </w:footnote>
  <w:footnote w:type="continuationSeparator" w:id="0">
    <w:p w14:paraId="62C11B83" w14:textId="77777777" w:rsidR="00BC0E66" w:rsidRDefault="00BC0E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A51CB02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187D52"/>
    <w:multiLevelType w:val="hybridMultilevel"/>
    <w:tmpl w:val="2D46390E"/>
    <w:lvl w:ilvl="0" w:tplc="E69A28F6">
      <w:start w:val="1"/>
      <w:numFmt w:val="bullet"/>
      <w:lvlText w:val="-"/>
      <w:lvlJc w:val="left"/>
      <w:pPr>
        <w:ind w:left="4628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50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54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58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63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67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71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75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7988" w:hanging="42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5C5703"/>
    <w:multiLevelType w:val="multilevel"/>
    <w:tmpl w:val="C3E6D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D397EC3"/>
    <w:multiLevelType w:val="hybridMultilevel"/>
    <w:tmpl w:val="AC0E02C0"/>
    <w:lvl w:ilvl="0" w:tplc="57CA5B48">
      <w:start w:val="5"/>
      <w:numFmt w:val="bullet"/>
      <w:lvlText w:val="Þ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E1A7931"/>
    <w:multiLevelType w:val="hybridMultilevel"/>
    <w:tmpl w:val="440285CE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5"/>
  </w:num>
  <w:num w:numId="4">
    <w:abstractNumId w:val="11"/>
  </w:num>
  <w:num w:numId="5">
    <w:abstractNumId w:val="0"/>
  </w:num>
  <w:num w:numId="6">
    <w:abstractNumId w:val="3"/>
  </w:num>
  <w:num w:numId="7">
    <w:abstractNumId w:val="7"/>
  </w:num>
  <w:num w:numId="8">
    <w:abstractNumId w:val="9"/>
  </w:num>
  <w:num w:numId="9">
    <w:abstractNumId w:val="5"/>
  </w:num>
  <w:num w:numId="10">
    <w:abstractNumId w:val="13"/>
  </w:num>
  <w:num w:numId="11">
    <w:abstractNumId w:val="14"/>
  </w:num>
  <w:num w:numId="12">
    <w:abstractNumId w:val="10"/>
  </w:num>
  <w:num w:numId="13">
    <w:abstractNumId w:val="12"/>
  </w:num>
  <w:num w:numId="14">
    <w:abstractNumId w:val="4"/>
  </w:num>
  <w:num w:numId="15">
    <w:abstractNumId w:va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5F0"/>
    <w:rsid w:val="00000823"/>
    <w:rsid w:val="00001940"/>
    <w:rsid w:val="00002862"/>
    <w:rsid w:val="00002C5F"/>
    <w:rsid w:val="00003904"/>
    <w:rsid w:val="00003AFD"/>
    <w:rsid w:val="00003DF6"/>
    <w:rsid w:val="00003FCF"/>
    <w:rsid w:val="00004243"/>
    <w:rsid w:val="000044DA"/>
    <w:rsid w:val="00004622"/>
    <w:rsid w:val="0000500A"/>
    <w:rsid w:val="000059BF"/>
    <w:rsid w:val="00005A25"/>
    <w:rsid w:val="0000613E"/>
    <w:rsid w:val="000068C4"/>
    <w:rsid w:val="000069E0"/>
    <w:rsid w:val="00006AA0"/>
    <w:rsid w:val="00007A9E"/>
    <w:rsid w:val="00007BEA"/>
    <w:rsid w:val="00010626"/>
    <w:rsid w:val="000110CA"/>
    <w:rsid w:val="00011393"/>
    <w:rsid w:val="00011674"/>
    <w:rsid w:val="000118F6"/>
    <w:rsid w:val="0001246D"/>
    <w:rsid w:val="000127C4"/>
    <w:rsid w:val="00013CB8"/>
    <w:rsid w:val="00013F54"/>
    <w:rsid w:val="00014693"/>
    <w:rsid w:val="00014E2C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6C57"/>
    <w:rsid w:val="0002747B"/>
    <w:rsid w:val="0002791A"/>
    <w:rsid w:val="00027BC6"/>
    <w:rsid w:val="00027E54"/>
    <w:rsid w:val="000302A7"/>
    <w:rsid w:val="00031567"/>
    <w:rsid w:val="00031FDE"/>
    <w:rsid w:val="00032AB8"/>
    <w:rsid w:val="0003419C"/>
    <w:rsid w:val="000346B7"/>
    <w:rsid w:val="000357E9"/>
    <w:rsid w:val="00035AEB"/>
    <w:rsid w:val="000371FB"/>
    <w:rsid w:val="00037B33"/>
    <w:rsid w:val="00040B64"/>
    <w:rsid w:val="0004127F"/>
    <w:rsid w:val="000421C4"/>
    <w:rsid w:val="00042BF4"/>
    <w:rsid w:val="00043BC5"/>
    <w:rsid w:val="000442D9"/>
    <w:rsid w:val="00044562"/>
    <w:rsid w:val="000460B7"/>
    <w:rsid w:val="000468A5"/>
    <w:rsid w:val="00047A86"/>
    <w:rsid w:val="00047D2B"/>
    <w:rsid w:val="00047FAC"/>
    <w:rsid w:val="000502EF"/>
    <w:rsid w:val="0005055D"/>
    <w:rsid w:val="00052018"/>
    <w:rsid w:val="000520DD"/>
    <w:rsid w:val="0005476A"/>
    <w:rsid w:val="00054CEB"/>
    <w:rsid w:val="00057F83"/>
    <w:rsid w:val="00060722"/>
    <w:rsid w:val="00061B84"/>
    <w:rsid w:val="000622D3"/>
    <w:rsid w:val="00062A3B"/>
    <w:rsid w:val="00064173"/>
    <w:rsid w:val="000655EF"/>
    <w:rsid w:val="00070BB3"/>
    <w:rsid w:val="00070CDD"/>
    <w:rsid w:val="00072EDF"/>
    <w:rsid w:val="000737BB"/>
    <w:rsid w:val="00073C97"/>
    <w:rsid w:val="00074739"/>
    <w:rsid w:val="00075247"/>
    <w:rsid w:val="00076E9F"/>
    <w:rsid w:val="00081896"/>
    <w:rsid w:val="00081C37"/>
    <w:rsid w:val="00081D5F"/>
    <w:rsid w:val="00083024"/>
    <w:rsid w:val="000832CF"/>
    <w:rsid w:val="00083842"/>
    <w:rsid w:val="000843D9"/>
    <w:rsid w:val="00084F0C"/>
    <w:rsid w:val="00084F5E"/>
    <w:rsid w:val="000853E7"/>
    <w:rsid w:val="00085DF3"/>
    <w:rsid w:val="0008670F"/>
    <w:rsid w:val="00086B96"/>
    <w:rsid w:val="00090818"/>
    <w:rsid w:val="0009133E"/>
    <w:rsid w:val="00091874"/>
    <w:rsid w:val="000918C5"/>
    <w:rsid w:val="00093E22"/>
    <w:rsid w:val="00094829"/>
    <w:rsid w:val="00095B88"/>
    <w:rsid w:val="0009762D"/>
    <w:rsid w:val="00097964"/>
    <w:rsid w:val="00097992"/>
    <w:rsid w:val="00097FD1"/>
    <w:rsid w:val="000A0C01"/>
    <w:rsid w:val="000A10EB"/>
    <w:rsid w:val="000A2768"/>
    <w:rsid w:val="000A2D64"/>
    <w:rsid w:val="000A3769"/>
    <w:rsid w:val="000A394F"/>
    <w:rsid w:val="000A3CD7"/>
    <w:rsid w:val="000A4C5A"/>
    <w:rsid w:val="000A5B9C"/>
    <w:rsid w:val="000A689E"/>
    <w:rsid w:val="000A6CBD"/>
    <w:rsid w:val="000A7265"/>
    <w:rsid w:val="000B13E4"/>
    <w:rsid w:val="000B1841"/>
    <w:rsid w:val="000B48A6"/>
    <w:rsid w:val="000B4B4A"/>
    <w:rsid w:val="000B54C1"/>
    <w:rsid w:val="000B5774"/>
    <w:rsid w:val="000B5F7E"/>
    <w:rsid w:val="000B78CC"/>
    <w:rsid w:val="000B7D79"/>
    <w:rsid w:val="000C00E1"/>
    <w:rsid w:val="000C0E8E"/>
    <w:rsid w:val="000C1E63"/>
    <w:rsid w:val="000C2908"/>
    <w:rsid w:val="000C3E8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B88"/>
    <w:rsid w:val="000D5EC9"/>
    <w:rsid w:val="000E02F8"/>
    <w:rsid w:val="000E03F5"/>
    <w:rsid w:val="000E13C9"/>
    <w:rsid w:val="000E1FA1"/>
    <w:rsid w:val="000E301C"/>
    <w:rsid w:val="000E305A"/>
    <w:rsid w:val="000E3370"/>
    <w:rsid w:val="000E33C3"/>
    <w:rsid w:val="000E4329"/>
    <w:rsid w:val="000E4DC6"/>
    <w:rsid w:val="000E558F"/>
    <w:rsid w:val="000E5717"/>
    <w:rsid w:val="000E5C17"/>
    <w:rsid w:val="000E71F2"/>
    <w:rsid w:val="000E7C81"/>
    <w:rsid w:val="000F00A7"/>
    <w:rsid w:val="000F025B"/>
    <w:rsid w:val="000F1FC4"/>
    <w:rsid w:val="000F2D41"/>
    <w:rsid w:val="000F3FC1"/>
    <w:rsid w:val="000F446E"/>
    <w:rsid w:val="000F5047"/>
    <w:rsid w:val="000F6965"/>
    <w:rsid w:val="000F6BC8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8A4"/>
    <w:rsid w:val="00107EFF"/>
    <w:rsid w:val="00107FF6"/>
    <w:rsid w:val="00110973"/>
    <w:rsid w:val="00110CE9"/>
    <w:rsid w:val="0011178D"/>
    <w:rsid w:val="001119E6"/>
    <w:rsid w:val="00112C1D"/>
    <w:rsid w:val="00112DE4"/>
    <w:rsid w:val="001133CF"/>
    <w:rsid w:val="00113571"/>
    <w:rsid w:val="00114EB0"/>
    <w:rsid w:val="00116981"/>
    <w:rsid w:val="001177F1"/>
    <w:rsid w:val="00117B42"/>
    <w:rsid w:val="00117E84"/>
    <w:rsid w:val="0012194C"/>
    <w:rsid w:val="00121CA2"/>
    <w:rsid w:val="0012227B"/>
    <w:rsid w:val="001227E7"/>
    <w:rsid w:val="00125A22"/>
    <w:rsid w:val="00126539"/>
    <w:rsid w:val="00126775"/>
    <w:rsid w:val="00126BF7"/>
    <w:rsid w:val="00127540"/>
    <w:rsid w:val="00127F93"/>
    <w:rsid w:val="0013091C"/>
    <w:rsid w:val="00130C8A"/>
    <w:rsid w:val="001312D1"/>
    <w:rsid w:val="0013156C"/>
    <w:rsid w:val="00131814"/>
    <w:rsid w:val="00131EA5"/>
    <w:rsid w:val="00132032"/>
    <w:rsid w:val="0013204A"/>
    <w:rsid w:val="00132625"/>
    <w:rsid w:val="00135B09"/>
    <w:rsid w:val="00140232"/>
    <w:rsid w:val="00140674"/>
    <w:rsid w:val="0014087A"/>
    <w:rsid w:val="00141333"/>
    <w:rsid w:val="00141DD6"/>
    <w:rsid w:val="00141EC1"/>
    <w:rsid w:val="00142D62"/>
    <w:rsid w:val="00144AA6"/>
    <w:rsid w:val="0014528C"/>
    <w:rsid w:val="00145756"/>
    <w:rsid w:val="001457BF"/>
    <w:rsid w:val="00145C26"/>
    <w:rsid w:val="0014638D"/>
    <w:rsid w:val="001467DD"/>
    <w:rsid w:val="0014702E"/>
    <w:rsid w:val="00147C10"/>
    <w:rsid w:val="0015093A"/>
    <w:rsid w:val="00150FD5"/>
    <w:rsid w:val="00152608"/>
    <w:rsid w:val="001551A2"/>
    <w:rsid w:val="0015526C"/>
    <w:rsid w:val="00156B6D"/>
    <w:rsid w:val="00156BF8"/>
    <w:rsid w:val="00157372"/>
    <w:rsid w:val="0016006A"/>
    <w:rsid w:val="0016044E"/>
    <w:rsid w:val="00160C4A"/>
    <w:rsid w:val="00160DF5"/>
    <w:rsid w:val="001636D5"/>
    <w:rsid w:val="00163EEC"/>
    <w:rsid w:val="00165014"/>
    <w:rsid w:val="001666EC"/>
    <w:rsid w:val="001679FD"/>
    <w:rsid w:val="0017100B"/>
    <w:rsid w:val="00171104"/>
    <w:rsid w:val="00171619"/>
    <w:rsid w:val="00171F68"/>
    <w:rsid w:val="0017283A"/>
    <w:rsid w:val="0017425F"/>
    <w:rsid w:val="00176961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71A8"/>
    <w:rsid w:val="00192266"/>
    <w:rsid w:val="0019227A"/>
    <w:rsid w:val="00194D63"/>
    <w:rsid w:val="00195650"/>
    <w:rsid w:val="001977C8"/>
    <w:rsid w:val="00197C7B"/>
    <w:rsid w:val="001A1693"/>
    <w:rsid w:val="001A1B88"/>
    <w:rsid w:val="001A1F92"/>
    <w:rsid w:val="001A2382"/>
    <w:rsid w:val="001A2E8B"/>
    <w:rsid w:val="001A34F0"/>
    <w:rsid w:val="001A369A"/>
    <w:rsid w:val="001A38C1"/>
    <w:rsid w:val="001A5FBF"/>
    <w:rsid w:val="001A68F4"/>
    <w:rsid w:val="001A6CB0"/>
    <w:rsid w:val="001B1D9D"/>
    <w:rsid w:val="001B1FB4"/>
    <w:rsid w:val="001B2FCB"/>
    <w:rsid w:val="001B3AF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0CF"/>
    <w:rsid w:val="001C5CFB"/>
    <w:rsid w:val="001C5D7E"/>
    <w:rsid w:val="001C5F62"/>
    <w:rsid w:val="001C6466"/>
    <w:rsid w:val="001C6FB6"/>
    <w:rsid w:val="001C7C30"/>
    <w:rsid w:val="001D0CFD"/>
    <w:rsid w:val="001D1842"/>
    <w:rsid w:val="001D1EAA"/>
    <w:rsid w:val="001D2965"/>
    <w:rsid w:val="001D4FA8"/>
    <w:rsid w:val="001D504E"/>
    <w:rsid w:val="001D6F72"/>
    <w:rsid w:val="001D711B"/>
    <w:rsid w:val="001D790B"/>
    <w:rsid w:val="001E0B57"/>
    <w:rsid w:val="001E0E99"/>
    <w:rsid w:val="001E129A"/>
    <w:rsid w:val="001E1A4D"/>
    <w:rsid w:val="001E2B4C"/>
    <w:rsid w:val="001E3038"/>
    <w:rsid w:val="001E35AF"/>
    <w:rsid w:val="001E3784"/>
    <w:rsid w:val="001E41F3"/>
    <w:rsid w:val="001E4AA3"/>
    <w:rsid w:val="001E50E2"/>
    <w:rsid w:val="001E5E06"/>
    <w:rsid w:val="001E6065"/>
    <w:rsid w:val="001E6A2B"/>
    <w:rsid w:val="001E6E86"/>
    <w:rsid w:val="001E6F6D"/>
    <w:rsid w:val="001E7450"/>
    <w:rsid w:val="001E7D40"/>
    <w:rsid w:val="001F0201"/>
    <w:rsid w:val="001F0CA1"/>
    <w:rsid w:val="001F1D9E"/>
    <w:rsid w:val="001F2538"/>
    <w:rsid w:val="001F2CFC"/>
    <w:rsid w:val="001F3BDF"/>
    <w:rsid w:val="001F46A0"/>
    <w:rsid w:val="001F4F2F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6EF0"/>
    <w:rsid w:val="00207048"/>
    <w:rsid w:val="00207793"/>
    <w:rsid w:val="002107B2"/>
    <w:rsid w:val="0021160E"/>
    <w:rsid w:val="0021178B"/>
    <w:rsid w:val="00212651"/>
    <w:rsid w:val="00214991"/>
    <w:rsid w:val="00214FE7"/>
    <w:rsid w:val="00220898"/>
    <w:rsid w:val="002214AD"/>
    <w:rsid w:val="0022182B"/>
    <w:rsid w:val="00221AEA"/>
    <w:rsid w:val="00221D70"/>
    <w:rsid w:val="002225CF"/>
    <w:rsid w:val="00223223"/>
    <w:rsid w:val="00223971"/>
    <w:rsid w:val="0022418F"/>
    <w:rsid w:val="0022457E"/>
    <w:rsid w:val="0022499C"/>
    <w:rsid w:val="00224B6C"/>
    <w:rsid w:val="00224EAE"/>
    <w:rsid w:val="00225BF4"/>
    <w:rsid w:val="00225D62"/>
    <w:rsid w:val="00225FCC"/>
    <w:rsid w:val="002261DC"/>
    <w:rsid w:val="002263AA"/>
    <w:rsid w:val="00226AF5"/>
    <w:rsid w:val="00227026"/>
    <w:rsid w:val="002277A5"/>
    <w:rsid w:val="002313BF"/>
    <w:rsid w:val="00231E54"/>
    <w:rsid w:val="002321E8"/>
    <w:rsid w:val="002322F7"/>
    <w:rsid w:val="002323C1"/>
    <w:rsid w:val="00232E58"/>
    <w:rsid w:val="00232E93"/>
    <w:rsid w:val="002332C4"/>
    <w:rsid w:val="0023360F"/>
    <w:rsid w:val="00234668"/>
    <w:rsid w:val="00234F69"/>
    <w:rsid w:val="00235251"/>
    <w:rsid w:val="00235840"/>
    <w:rsid w:val="00235B4C"/>
    <w:rsid w:val="00236705"/>
    <w:rsid w:val="0023683D"/>
    <w:rsid w:val="002376A3"/>
    <w:rsid w:val="00237787"/>
    <w:rsid w:val="002379A1"/>
    <w:rsid w:val="00241592"/>
    <w:rsid w:val="00241AD4"/>
    <w:rsid w:val="0024335F"/>
    <w:rsid w:val="00243BC1"/>
    <w:rsid w:val="00244332"/>
    <w:rsid w:val="00245042"/>
    <w:rsid w:val="0024549C"/>
    <w:rsid w:val="00245660"/>
    <w:rsid w:val="00245B23"/>
    <w:rsid w:val="00245F8C"/>
    <w:rsid w:val="00245FC8"/>
    <w:rsid w:val="00246DE8"/>
    <w:rsid w:val="00247B20"/>
    <w:rsid w:val="0025022A"/>
    <w:rsid w:val="00250854"/>
    <w:rsid w:val="0025123D"/>
    <w:rsid w:val="0025228F"/>
    <w:rsid w:val="002530BE"/>
    <w:rsid w:val="002536A1"/>
    <w:rsid w:val="00253E55"/>
    <w:rsid w:val="00254725"/>
    <w:rsid w:val="0025626B"/>
    <w:rsid w:val="00257195"/>
    <w:rsid w:val="002571BB"/>
    <w:rsid w:val="002578D8"/>
    <w:rsid w:val="0026090F"/>
    <w:rsid w:val="002613A5"/>
    <w:rsid w:val="00267138"/>
    <w:rsid w:val="002677A2"/>
    <w:rsid w:val="00267881"/>
    <w:rsid w:val="00267E9A"/>
    <w:rsid w:val="00270BFC"/>
    <w:rsid w:val="002720DB"/>
    <w:rsid w:val="002723F2"/>
    <w:rsid w:val="002729AE"/>
    <w:rsid w:val="00273821"/>
    <w:rsid w:val="0027382E"/>
    <w:rsid w:val="00273FC1"/>
    <w:rsid w:val="00274941"/>
    <w:rsid w:val="00274A78"/>
    <w:rsid w:val="00274E67"/>
    <w:rsid w:val="00275057"/>
    <w:rsid w:val="002751D5"/>
    <w:rsid w:val="00275D12"/>
    <w:rsid w:val="00276CD2"/>
    <w:rsid w:val="00277A1E"/>
    <w:rsid w:val="00280110"/>
    <w:rsid w:val="0028062F"/>
    <w:rsid w:val="002808AD"/>
    <w:rsid w:val="002809AF"/>
    <w:rsid w:val="00280FEC"/>
    <w:rsid w:val="0028109C"/>
    <w:rsid w:val="00281EB0"/>
    <w:rsid w:val="00283CB4"/>
    <w:rsid w:val="0028456D"/>
    <w:rsid w:val="00285749"/>
    <w:rsid w:val="00285AE1"/>
    <w:rsid w:val="00285BB4"/>
    <w:rsid w:val="0028675B"/>
    <w:rsid w:val="00286A89"/>
    <w:rsid w:val="0029076E"/>
    <w:rsid w:val="00290A31"/>
    <w:rsid w:val="00292104"/>
    <w:rsid w:val="002928C7"/>
    <w:rsid w:val="00292EAA"/>
    <w:rsid w:val="002934AE"/>
    <w:rsid w:val="00293D64"/>
    <w:rsid w:val="00293D85"/>
    <w:rsid w:val="00294B3F"/>
    <w:rsid w:val="00294C36"/>
    <w:rsid w:val="002952E2"/>
    <w:rsid w:val="00295352"/>
    <w:rsid w:val="0029573B"/>
    <w:rsid w:val="002959FF"/>
    <w:rsid w:val="00295C05"/>
    <w:rsid w:val="00295D94"/>
    <w:rsid w:val="002962CA"/>
    <w:rsid w:val="002A3934"/>
    <w:rsid w:val="002A398D"/>
    <w:rsid w:val="002A46AE"/>
    <w:rsid w:val="002A622D"/>
    <w:rsid w:val="002A6701"/>
    <w:rsid w:val="002A6B38"/>
    <w:rsid w:val="002A6FBE"/>
    <w:rsid w:val="002B0689"/>
    <w:rsid w:val="002B1C9E"/>
    <w:rsid w:val="002B1E85"/>
    <w:rsid w:val="002B2545"/>
    <w:rsid w:val="002B3654"/>
    <w:rsid w:val="002B3A99"/>
    <w:rsid w:val="002B4407"/>
    <w:rsid w:val="002B4A9F"/>
    <w:rsid w:val="002B565A"/>
    <w:rsid w:val="002B59FE"/>
    <w:rsid w:val="002B689A"/>
    <w:rsid w:val="002B7766"/>
    <w:rsid w:val="002C0977"/>
    <w:rsid w:val="002C24E5"/>
    <w:rsid w:val="002C285E"/>
    <w:rsid w:val="002C28CD"/>
    <w:rsid w:val="002C3F9C"/>
    <w:rsid w:val="002C4BB7"/>
    <w:rsid w:val="002C5758"/>
    <w:rsid w:val="002C5BCD"/>
    <w:rsid w:val="002C6326"/>
    <w:rsid w:val="002C63B6"/>
    <w:rsid w:val="002C7216"/>
    <w:rsid w:val="002C73CF"/>
    <w:rsid w:val="002C7B02"/>
    <w:rsid w:val="002D0FCA"/>
    <w:rsid w:val="002D171A"/>
    <w:rsid w:val="002D1D19"/>
    <w:rsid w:val="002D24E0"/>
    <w:rsid w:val="002D2817"/>
    <w:rsid w:val="002D2931"/>
    <w:rsid w:val="002D2B06"/>
    <w:rsid w:val="002D32AD"/>
    <w:rsid w:val="002D33F1"/>
    <w:rsid w:val="002D3445"/>
    <w:rsid w:val="002D36B6"/>
    <w:rsid w:val="002D3F6E"/>
    <w:rsid w:val="002D4229"/>
    <w:rsid w:val="002D4826"/>
    <w:rsid w:val="002D4B06"/>
    <w:rsid w:val="002D4DCF"/>
    <w:rsid w:val="002D59D1"/>
    <w:rsid w:val="002D721E"/>
    <w:rsid w:val="002D756C"/>
    <w:rsid w:val="002E068A"/>
    <w:rsid w:val="002E0B07"/>
    <w:rsid w:val="002E0E6D"/>
    <w:rsid w:val="002E16EB"/>
    <w:rsid w:val="002E1BFF"/>
    <w:rsid w:val="002E2184"/>
    <w:rsid w:val="002E2C3E"/>
    <w:rsid w:val="002E3EF6"/>
    <w:rsid w:val="002E4216"/>
    <w:rsid w:val="002E44F4"/>
    <w:rsid w:val="002E4C5F"/>
    <w:rsid w:val="002E4EE2"/>
    <w:rsid w:val="002E56C7"/>
    <w:rsid w:val="002E5A45"/>
    <w:rsid w:val="002E5E1A"/>
    <w:rsid w:val="002E71D9"/>
    <w:rsid w:val="002E74B9"/>
    <w:rsid w:val="002F03BC"/>
    <w:rsid w:val="002F1E63"/>
    <w:rsid w:val="002F33C7"/>
    <w:rsid w:val="002F4309"/>
    <w:rsid w:val="002F4657"/>
    <w:rsid w:val="002F55B2"/>
    <w:rsid w:val="002F59B9"/>
    <w:rsid w:val="002F6B54"/>
    <w:rsid w:val="002F7A88"/>
    <w:rsid w:val="002F7F8B"/>
    <w:rsid w:val="003001D0"/>
    <w:rsid w:val="003014D7"/>
    <w:rsid w:val="00301A02"/>
    <w:rsid w:val="00302459"/>
    <w:rsid w:val="003028B2"/>
    <w:rsid w:val="00303421"/>
    <w:rsid w:val="0030384A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090"/>
    <w:rsid w:val="0031179C"/>
    <w:rsid w:val="00312856"/>
    <w:rsid w:val="0031337E"/>
    <w:rsid w:val="0031543D"/>
    <w:rsid w:val="00315F2F"/>
    <w:rsid w:val="00316A3A"/>
    <w:rsid w:val="00316C0C"/>
    <w:rsid w:val="00316D12"/>
    <w:rsid w:val="00316D4A"/>
    <w:rsid w:val="003205DA"/>
    <w:rsid w:val="003208C3"/>
    <w:rsid w:val="0032128F"/>
    <w:rsid w:val="0032143F"/>
    <w:rsid w:val="003226C7"/>
    <w:rsid w:val="00322BF9"/>
    <w:rsid w:val="003246A2"/>
    <w:rsid w:val="00324E7A"/>
    <w:rsid w:val="00325276"/>
    <w:rsid w:val="00325769"/>
    <w:rsid w:val="00325B85"/>
    <w:rsid w:val="00326166"/>
    <w:rsid w:val="00326688"/>
    <w:rsid w:val="00326C1A"/>
    <w:rsid w:val="00327C4D"/>
    <w:rsid w:val="00327C80"/>
    <w:rsid w:val="0033043E"/>
    <w:rsid w:val="0033143D"/>
    <w:rsid w:val="00331D74"/>
    <w:rsid w:val="00332B0C"/>
    <w:rsid w:val="00332D28"/>
    <w:rsid w:val="00333B90"/>
    <w:rsid w:val="00334763"/>
    <w:rsid w:val="00334BBB"/>
    <w:rsid w:val="003351A5"/>
    <w:rsid w:val="00336550"/>
    <w:rsid w:val="00336954"/>
    <w:rsid w:val="003371C6"/>
    <w:rsid w:val="00340792"/>
    <w:rsid w:val="00340FC5"/>
    <w:rsid w:val="00341115"/>
    <w:rsid w:val="00342A3B"/>
    <w:rsid w:val="00342E26"/>
    <w:rsid w:val="003436A3"/>
    <w:rsid w:val="00343FB8"/>
    <w:rsid w:val="003444AB"/>
    <w:rsid w:val="003452B6"/>
    <w:rsid w:val="003457C2"/>
    <w:rsid w:val="00346577"/>
    <w:rsid w:val="0034701E"/>
    <w:rsid w:val="00347361"/>
    <w:rsid w:val="0035052F"/>
    <w:rsid w:val="00350A2E"/>
    <w:rsid w:val="00350A9F"/>
    <w:rsid w:val="00351711"/>
    <w:rsid w:val="00351B7B"/>
    <w:rsid w:val="00351BCD"/>
    <w:rsid w:val="00352774"/>
    <w:rsid w:val="00352A6B"/>
    <w:rsid w:val="00352B30"/>
    <w:rsid w:val="0035378A"/>
    <w:rsid w:val="00353A10"/>
    <w:rsid w:val="003547C9"/>
    <w:rsid w:val="00355293"/>
    <w:rsid w:val="00355891"/>
    <w:rsid w:val="00355E3A"/>
    <w:rsid w:val="00355E72"/>
    <w:rsid w:val="003561A9"/>
    <w:rsid w:val="003568FC"/>
    <w:rsid w:val="00357A1A"/>
    <w:rsid w:val="00357C32"/>
    <w:rsid w:val="00360667"/>
    <w:rsid w:val="003616A4"/>
    <w:rsid w:val="00361AE0"/>
    <w:rsid w:val="00361D36"/>
    <w:rsid w:val="003621A3"/>
    <w:rsid w:val="0036271B"/>
    <w:rsid w:val="003632F0"/>
    <w:rsid w:val="00363EA3"/>
    <w:rsid w:val="00363FF1"/>
    <w:rsid w:val="003643D7"/>
    <w:rsid w:val="00364CDB"/>
    <w:rsid w:val="00366FA1"/>
    <w:rsid w:val="00367757"/>
    <w:rsid w:val="0037004C"/>
    <w:rsid w:val="003703CB"/>
    <w:rsid w:val="0037119B"/>
    <w:rsid w:val="003716D6"/>
    <w:rsid w:val="00371EED"/>
    <w:rsid w:val="00372A7D"/>
    <w:rsid w:val="003730DE"/>
    <w:rsid w:val="00373144"/>
    <w:rsid w:val="00373E10"/>
    <w:rsid w:val="003741C0"/>
    <w:rsid w:val="0037427C"/>
    <w:rsid w:val="00375EEF"/>
    <w:rsid w:val="0037639E"/>
    <w:rsid w:val="003775FD"/>
    <w:rsid w:val="0038032D"/>
    <w:rsid w:val="00380EBB"/>
    <w:rsid w:val="003819DC"/>
    <w:rsid w:val="00381C0D"/>
    <w:rsid w:val="00381F6C"/>
    <w:rsid w:val="00382B41"/>
    <w:rsid w:val="00384193"/>
    <w:rsid w:val="00384EED"/>
    <w:rsid w:val="003851CE"/>
    <w:rsid w:val="003852F4"/>
    <w:rsid w:val="003857CF"/>
    <w:rsid w:val="003862C3"/>
    <w:rsid w:val="00386F70"/>
    <w:rsid w:val="00387478"/>
    <w:rsid w:val="00387985"/>
    <w:rsid w:val="00390B19"/>
    <w:rsid w:val="00390EDA"/>
    <w:rsid w:val="003916BF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977"/>
    <w:rsid w:val="003A2B99"/>
    <w:rsid w:val="003A2DC0"/>
    <w:rsid w:val="003A2E9C"/>
    <w:rsid w:val="003A38B6"/>
    <w:rsid w:val="003A41E4"/>
    <w:rsid w:val="003A4FE1"/>
    <w:rsid w:val="003A557A"/>
    <w:rsid w:val="003A5B8B"/>
    <w:rsid w:val="003A6006"/>
    <w:rsid w:val="003A67E1"/>
    <w:rsid w:val="003A6D6C"/>
    <w:rsid w:val="003A754E"/>
    <w:rsid w:val="003B2C5E"/>
    <w:rsid w:val="003B3117"/>
    <w:rsid w:val="003B39D6"/>
    <w:rsid w:val="003B5800"/>
    <w:rsid w:val="003B7703"/>
    <w:rsid w:val="003B7C7F"/>
    <w:rsid w:val="003B7D4F"/>
    <w:rsid w:val="003C1312"/>
    <w:rsid w:val="003C1645"/>
    <w:rsid w:val="003C3310"/>
    <w:rsid w:val="003C4C53"/>
    <w:rsid w:val="003C61BC"/>
    <w:rsid w:val="003C6D51"/>
    <w:rsid w:val="003C7216"/>
    <w:rsid w:val="003C7845"/>
    <w:rsid w:val="003D0F1F"/>
    <w:rsid w:val="003D17A2"/>
    <w:rsid w:val="003D1A37"/>
    <w:rsid w:val="003D23A1"/>
    <w:rsid w:val="003D3B12"/>
    <w:rsid w:val="003D4B4C"/>
    <w:rsid w:val="003D4CBF"/>
    <w:rsid w:val="003D5DCB"/>
    <w:rsid w:val="003D6692"/>
    <w:rsid w:val="003D674A"/>
    <w:rsid w:val="003D6F36"/>
    <w:rsid w:val="003D7BB9"/>
    <w:rsid w:val="003E04AF"/>
    <w:rsid w:val="003E0E02"/>
    <w:rsid w:val="003E0E80"/>
    <w:rsid w:val="003E2447"/>
    <w:rsid w:val="003E3ABC"/>
    <w:rsid w:val="003E47BE"/>
    <w:rsid w:val="003E4F0B"/>
    <w:rsid w:val="003E576C"/>
    <w:rsid w:val="003E6445"/>
    <w:rsid w:val="003E6759"/>
    <w:rsid w:val="003E6806"/>
    <w:rsid w:val="003E69F6"/>
    <w:rsid w:val="003E6C2A"/>
    <w:rsid w:val="003E71D0"/>
    <w:rsid w:val="003E7F97"/>
    <w:rsid w:val="003E7F9C"/>
    <w:rsid w:val="003F1A72"/>
    <w:rsid w:val="003F1DA4"/>
    <w:rsid w:val="003F21A6"/>
    <w:rsid w:val="003F2306"/>
    <w:rsid w:val="003F2552"/>
    <w:rsid w:val="003F27D5"/>
    <w:rsid w:val="003F2910"/>
    <w:rsid w:val="003F2930"/>
    <w:rsid w:val="003F453D"/>
    <w:rsid w:val="003F5304"/>
    <w:rsid w:val="003F5516"/>
    <w:rsid w:val="003F6A59"/>
    <w:rsid w:val="003F7C50"/>
    <w:rsid w:val="0040242D"/>
    <w:rsid w:val="00405A40"/>
    <w:rsid w:val="0040619E"/>
    <w:rsid w:val="0040734E"/>
    <w:rsid w:val="00407AFD"/>
    <w:rsid w:val="00407F9F"/>
    <w:rsid w:val="004122AC"/>
    <w:rsid w:val="004131D9"/>
    <w:rsid w:val="0041390E"/>
    <w:rsid w:val="00414BB3"/>
    <w:rsid w:val="00415963"/>
    <w:rsid w:val="00415BCF"/>
    <w:rsid w:val="00416306"/>
    <w:rsid w:val="0041669D"/>
    <w:rsid w:val="00416961"/>
    <w:rsid w:val="00416AC5"/>
    <w:rsid w:val="004201F7"/>
    <w:rsid w:val="00420A5D"/>
    <w:rsid w:val="00421EAB"/>
    <w:rsid w:val="00422F69"/>
    <w:rsid w:val="004253B9"/>
    <w:rsid w:val="0042735E"/>
    <w:rsid w:val="0043083B"/>
    <w:rsid w:val="00431E9D"/>
    <w:rsid w:val="00433E63"/>
    <w:rsid w:val="00434BE2"/>
    <w:rsid w:val="00435C19"/>
    <w:rsid w:val="00435C42"/>
    <w:rsid w:val="00436F94"/>
    <w:rsid w:val="00437000"/>
    <w:rsid w:val="00437312"/>
    <w:rsid w:val="00437A99"/>
    <w:rsid w:val="00437FF7"/>
    <w:rsid w:val="004406B0"/>
    <w:rsid w:val="0044367F"/>
    <w:rsid w:val="00444983"/>
    <w:rsid w:val="00444AAF"/>
    <w:rsid w:val="00444F8C"/>
    <w:rsid w:val="004453C9"/>
    <w:rsid w:val="00445A1C"/>
    <w:rsid w:val="0044674B"/>
    <w:rsid w:val="00446771"/>
    <w:rsid w:val="00446848"/>
    <w:rsid w:val="00450959"/>
    <w:rsid w:val="00450D4D"/>
    <w:rsid w:val="00453767"/>
    <w:rsid w:val="00453897"/>
    <w:rsid w:val="004542C4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BC9"/>
    <w:rsid w:val="00462325"/>
    <w:rsid w:val="0046249C"/>
    <w:rsid w:val="0046486C"/>
    <w:rsid w:val="004667D7"/>
    <w:rsid w:val="0046690E"/>
    <w:rsid w:val="00466B68"/>
    <w:rsid w:val="00466F57"/>
    <w:rsid w:val="00467069"/>
    <w:rsid w:val="004678D4"/>
    <w:rsid w:val="0047197D"/>
    <w:rsid w:val="00471C06"/>
    <w:rsid w:val="00471EFA"/>
    <w:rsid w:val="00471F70"/>
    <w:rsid w:val="00472352"/>
    <w:rsid w:val="00472D72"/>
    <w:rsid w:val="004736B9"/>
    <w:rsid w:val="00473B6E"/>
    <w:rsid w:val="0047550E"/>
    <w:rsid w:val="0047592F"/>
    <w:rsid w:val="00475FA8"/>
    <w:rsid w:val="004761B3"/>
    <w:rsid w:val="00476297"/>
    <w:rsid w:val="00476469"/>
    <w:rsid w:val="0047739E"/>
    <w:rsid w:val="00477D6B"/>
    <w:rsid w:val="004811AA"/>
    <w:rsid w:val="00481CD8"/>
    <w:rsid w:val="004822A4"/>
    <w:rsid w:val="00483D3E"/>
    <w:rsid w:val="00483ED7"/>
    <w:rsid w:val="00485474"/>
    <w:rsid w:val="0048652B"/>
    <w:rsid w:val="004865D5"/>
    <w:rsid w:val="0048682C"/>
    <w:rsid w:val="00486D5B"/>
    <w:rsid w:val="00487B9E"/>
    <w:rsid w:val="004905B3"/>
    <w:rsid w:val="00490E4A"/>
    <w:rsid w:val="0049166A"/>
    <w:rsid w:val="00491C2A"/>
    <w:rsid w:val="00491F4A"/>
    <w:rsid w:val="00492263"/>
    <w:rsid w:val="00492450"/>
    <w:rsid w:val="00492D7B"/>
    <w:rsid w:val="00492DE0"/>
    <w:rsid w:val="004938DF"/>
    <w:rsid w:val="00493D19"/>
    <w:rsid w:val="00494A79"/>
    <w:rsid w:val="00494E96"/>
    <w:rsid w:val="00495A6C"/>
    <w:rsid w:val="00496690"/>
    <w:rsid w:val="00496A9B"/>
    <w:rsid w:val="004972A4"/>
    <w:rsid w:val="00497F40"/>
    <w:rsid w:val="004A057E"/>
    <w:rsid w:val="004A0597"/>
    <w:rsid w:val="004A0657"/>
    <w:rsid w:val="004A1824"/>
    <w:rsid w:val="004A2817"/>
    <w:rsid w:val="004A2E6C"/>
    <w:rsid w:val="004A2EF8"/>
    <w:rsid w:val="004A35BF"/>
    <w:rsid w:val="004A3677"/>
    <w:rsid w:val="004A41CE"/>
    <w:rsid w:val="004A49E9"/>
    <w:rsid w:val="004A4ADE"/>
    <w:rsid w:val="004A58B2"/>
    <w:rsid w:val="004A66C7"/>
    <w:rsid w:val="004A6700"/>
    <w:rsid w:val="004A6E92"/>
    <w:rsid w:val="004A715A"/>
    <w:rsid w:val="004A724B"/>
    <w:rsid w:val="004A7C06"/>
    <w:rsid w:val="004B3D21"/>
    <w:rsid w:val="004B4C38"/>
    <w:rsid w:val="004B52E1"/>
    <w:rsid w:val="004B5426"/>
    <w:rsid w:val="004B5622"/>
    <w:rsid w:val="004B7249"/>
    <w:rsid w:val="004B73E3"/>
    <w:rsid w:val="004B7988"/>
    <w:rsid w:val="004C14E9"/>
    <w:rsid w:val="004C1DF2"/>
    <w:rsid w:val="004C1E9F"/>
    <w:rsid w:val="004C3296"/>
    <w:rsid w:val="004C494A"/>
    <w:rsid w:val="004C49B4"/>
    <w:rsid w:val="004C4FA4"/>
    <w:rsid w:val="004C5480"/>
    <w:rsid w:val="004C5649"/>
    <w:rsid w:val="004C67F2"/>
    <w:rsid w:val="004C702B"/>
    <w:rsid w:val="004C7705"/>
    <w:rsid w:val="004D02C4"/>
    <w:rsid w:val="004D0597"/>
    <w:rsid w:val="004D1606"/>
    <w:rsid w:val="004D192C"/>
    <w:rsid w:val="004D221A"/>
    <w:rsid w:val="004D2430"/>
    <w:rsid w:val="004D244F"/>
    <w:rsid w:val="004D34DB"/>
    <w:rsid w:val="004D3B38"/>
    <w:rsid w:val="004D5606"/>
    <w:rsid w:val="004D5C32"/>
    <w:rsid w:val="004D6157"/>
    <w:rsid w:val="004D679B"/>
    <w:rsid w:val="004E118E"/>
    <w:rsid w:val="004E1D68"/>
    <w:rsid w:val="004E22D6"/>
    <w:rsid w:val="004E52AD"/>
    <w:rsid w:val="004E6920"/>
    <w:rsid w:val="004E73AF"/>
    <w:rsid w:val="004E791F"/>
    <w:rsid w:val="004E7EAF"/>
    <w:rsid w:val="004F0D89"/>
    <w:rsid w:val="004F1CB9"/>
    <w:rsid w:val="004F1EF8"/>
    <w:rsid w:val="004F2ABD"/>
    <w:rsid w:val="004F2B49"/>
    <w:rsid w:val="004F2C82"/>
    <w:rsid w:val="004F30D4"/>
    <w:rsid w:val="004F318A"/>
    <w:rsid w:val="004F3427"/>
    <w:rsid w:val="004F34D4"/>
    <w:rsid w:val="004F39BF"/>
    <w:rsid w:val="004F3BBB"/>
    <w:rsid w:val="004F3ECF"/>
    <w:rsid w:val="004F4F13"/>
    <w:rsid w:val="004F5418"/>
    <w:rsid w:val="004F58BC"/>
    <w:rsid w:val="004F60A9"/>
    <w:rsid w:val="004F6211"/>
    <w:rsid w:val="004F6F3D"/>
    <w:rsid w:val="004F73A5"/>
    <w:rsid w:val="004F76F4"/>
    <w:rsid w:val="00501087"/>
    <w:rsid w:val="00502BBF"/>
    <w:rsid w:val="00502CE9"/>
    <w:rsid w:val="00503992"/>
    <w:rsid w:val="00504ABB"/>
    <w:rsid w:val="00504E75"/>
    <w:rsid w:val="005058E9"/>
    <w:rsid w:val="00506CEC"/>
    <w:rsid w:val="00507108"/>
    <w:rsid w:val="00510F75"/>
    <w:rsid w:val="00511A9E"/>
    <w:rsid w:val="00511AFA"/>
    <w:rsid w:val="005125DD"/>
    <w:rsid w:val="00512908"/>
    <w:rsid w:val="0051349D"/>
    <w:rsid w:val="0051371E"/>
    <w:rsid w:val="00514BA5"/>
    <w:rsid w:val="00514D26"/>
    <w:rsid w:val="00516344"/>
    <w:rsid w:val="0051671D"/>
    <w:rsid w:val="00516808"/>
    <w:rsid w:val="005203B7"/>
    <w:rsid w:val="0052072E"/>
    <w:rsid w:val="00522187"/>
    <w:rsid w:val="00522396"/>
    <w:rsid w:val="005223F3"/>
    <w:rsid w:val="00522A48"/>
    <w:rsid w:val="00523857"/>
    <w:rsid w:val="00523B56"/>
    <w:rsid w:val="005242AC"/>
    <w:rsid w:val="00526158"/>
    <w:rsid w:val="005266F6"/>
    <w:rsid w:val="0052677A"/>
    <w:rsid w:val="00526805"/>
    <w:rsid w:val="00526910"/>
    <w:rsid w:val="0052757D"/>
    <w:rsid w:val="0052770D"/>
    <w:rsid w:val="00527855"/>
    <w:rsid w:val="00527BF9"/>
    <w:rsid w:val="005304D0"/>
    <w:rsid w:val="00530D6B"/>
    <w:rsid w:val="00531843"/>
    <w:rsid w:val="005319FD"/>
    <w:rsid w:val="00531C66"/>
    <w:rsid w:val="005325DA"/>
    <w:rsid w:val="00532F2B"/>
    <w:rsid w:val="005330EE"/>
    <w:rsid w:val="00533901"/>
    <w:rsid w:val="005357B3"/>
    <w:rsid w:val="00536391"/>
    <w:rsid w:val="005365BE"/>
    <w:rsid w:val="00537FEB"/>
    <w:rsid w:val="0054059A"/>
    <w:rsid w:val="00541256"/>
    <w:rsid w:val="0054251E"/>
    <w:rsid w:val="0054438E"/>
    <w:rsid w:val="0054507F"/>
    <w:rsid w:val="005456E5"/>
    <w:rsid w:val="00546EF4"/>
    <w:rsid w:val="0054785C"/>
    <w:rsid w:val="005479E6"/>
    <w:rsid w:val="005501A1"/>
    <w:rsid w:val="00550DD0"/>
    <w:rsid w:val="00551346"/>
    <w:rsid w:val="00551C3E"/>
    <w:rsid w:val="00551D0E"/>
    <w:rsid w:val="00551DDD"/>
    <w:rsid w:val="005521A8"/>
    <w:rsid w:val="00552D60"/>
    <w:rsid w:val="0055332A"/>
    <w:rsid w:val="00553502"/>
    <w:rsid w:val="00553B83"/>
    <w:rsid w:val="005546C7"/>
    <w:rsid w:val="00555282"/>
    <w:rsid w:val="005554D1"/>
    <w:rsid w:val="005554DB"/>
    <w:rsid w:val="00557C6C"/>
    <w:rsid w:val="005602B5"/>
    <w:rsid w:val="00560998"/>
    <w:rsid w:val="005609CE"/>
    <w:rsid w:val="00560AF0"/>
    <w:rsid w:val="005622FA"/>
    <w:rsid w:val="0056235C"/>
    <w:rsid w:val="00562B00"/>
    <w:rsid w:val="005634D7"/>
    <w:rsid w:val="005646BF"/>
    <w:rsid w:val="005650FA"/>
    <w:rsid w:val="005661B8"/>
    <w:rsid w:val="00566E95"/>
    <w:rsid w:val="0056791E"/>
    <w:rsid w:val="00567EB3"/>
    <w:rsid w:val="00570ABD"/>
    <w:rsid w:val="00572589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A05"/>
    <w:rsid w:val="00575C14"/>
    <w:rsid w:val="00576B52"/>
    <w:rsid w:val="00577754"/>
    <w:rsid w:val="005779F4"/>
    <w:rsid w:val="0058102B"/>
    <w:rsid w:val="005831DD"/>
    <w:rsid w:val="00583D3F"/>
    <w:rsid w:val="0058463A"/>
    <w:rsid w:val="0058472F"/>
    <w:rsid w:val="00584912"/>
    <w:rsid w:val="00586396"/>
    <w:rsid w:val="005865D8"/>
    <w:rsid w:val="00586DD7"/>
    <w:rsid w:val="00586F21"/>
    <w:rsid w:val="00591B67"/>
    <w:rsid w:val="00591F90"/>
    <w:rsid w:val="00592C71"/>
    <w:rsid w:val="00593412"/>
    <w:rsid w:val="005936AE"/>
    <w:rsid w:val="005936AF"/>
    <w:rsid w:val="00593CFF"/>
    <w:rsid w:val="005944E5"/>
    <w:rsid w:val="005948FA"/>
    <w:rsid w:val="00594AD5"/>
    <w:rsid w:val="0059611C"/>
    <w:rsid w:val="005A17C9"/>
    <w:rsid w:val="005A214D"/>
    <w:rsid w:val="005A2C0F"/>
    <w:rsid w:val="005A2E91"/>
    <w:rsid w:val="005A3E77"/>
    <w:rsid w:val="005A3FF2"/>
    <w:rsid w:val="005A5317"/>
    <w:rsid w:val="005A5B67"/>
    <w:rsid w:val="005A6F63"/>
    <w:rsid w:val="005A77C6"/>
    <w:rsid w:val="005B0621"/>
    <w:rsid w:val="005B1268"/>
    <w:rsid w:val="005B142A"/>
    <w:rsid w:val="005B17D5"/>
    <w:rsid w:val="005B1AAA"/>
    <w:rsid w:val="005B1D5E"/>
    <w:rsid w:val="005B21D8"/>
    <w:rsid w:val="005B286F"/>
    <w:rsid w:val="005B288E"/>
    <w:rsid w:val="005B2E97"/>
    <w:rsid w:val="005B5098"/>
    <w:rsid w:val="005B5439"/>
    <w:rsid w:val="005B57AD"/>
    <w:rsid w:val="005B5F3C"/>
    <w:rsid w:val="005B662F"/>
    <w:rsid w:val="005B79EA"/>
    <w:rsid w:val="005C0B1C"/>
    <w:rsid w:val="005C25B7"/>
    <w:rsid w:val="005C3EA0"/>
    <w:rsid w:val="005C4141"/>
    <w:rsid w:val="005C497D"/>
    <w:rsid w:val="005C7656"/>
    <w:rsid w:val="005D0520"/>
    <w:rsid w:val="005D1877"/>
    <w:rsid w:val="005D1DAC"/>
    <w:rsid w:val="005D1F26"/>
    <w:rsid w:val="005D2E91"/>
    <w:rsid w:val="005D34B6"/>
    <w:rsid w:val="005D38FB"/>
    <w:rsid w:val="005D46A2"/>
    <w:rsid w:val="005D54EC"/>
    <w:rsid w:val="005D5A2E"/>
    <w:rsid w:val="005E0079"/>
    <w:rsid w:val="005E066C"/>
    <w:rsid w:val="005E23FE"/>
    <w:rsid w:val="005E2C44"/>
    <w:rsid w:val="005E300B"/>
    <w:rsid w:val="005E3280"/>
    <w:rsid w:val="005E39B7"/>
    <w:rsid w:val="005E5A4E"/>
    <w:rsid w:val="005E64D8"/>
    <w:rsid w:val="005E655E"/>
    <w:rsid w:val="005F0D82"/>
    <w:rsid w:val="005F0E08"/>
    <w:rsid w:val="005F1896"/>
    <w:rsid w:val="005F22F7"/>
    <w:rsid w:val="005F40A0"/>
    <w:rsid w:val="005F48CD"/>
    <w:rsid w:val="005F7FA1"/>
    <w:rsid w:val="006005CF"/>
    <w:rsid w:val="00600BB7"/>
    <w:rsid w:val="00600E5D"/>
    <w:rsid w:val="006012B9"/>
    <w:rsid w:val="00602547"/>
    <w:rsid w:val="006050F1"/>
    <w:rsid w:val="00605724"/>
    <w:rsid w:val="006057CC"/>
    <w:rsid w:val="00605AA3"/>
    <w:rsid w:val="00606816"/>
    <w:rsid w:val="00606B3D"/>
    <w:rsid w:val="00606F7E"/>
    <w:rsid w:val="00607113"/>
    <w:rsid w:val="0060743C"/>
    <w:rsid w:val="006079DE"/>
    <w:rsid w:val="00607DE8"/>
    <w:rsid w:val="00610758"/>
    <w:rsid w:val="0061083C"/>
    <w:rsid w:val="0061138D"/>
    <w:rsid w:val="00611BAA"/>
    <w:rsid w:val="00611D7A"/>
    <w:rsid w:val="00612B37"/>
    <w:rsid w:val="00614995"/>
    <w:rsid w:val="00614FC3"/>
    <w:rsid w:val="00615149"/>
    <w:rsid w:val="00615C80"/>
    <w:rsid w:val="00615EEE"/>
    <w:rsid w:val="00620216"/>
    <w:rsid w:val="006208D7"/>
    <w:rsid w:val="006209D5"/>
    <w:rsid w:val="00620B0F"/>
    <w:rsid w:val="00621B5F"/>
    <w:rsid w:val="00621D26"/>
    <w:rsid w:val="00622936"/>
    <w:rsid w:val="00623FA7"/>
    <w:rsid w:val="006246EF"/>
    <w:rsid w:val="00625940"/>
    <w:rsid w:val="00625CEF"/>
    <w:rsid w:val="00625D09"/>
    <w:rsid w:val="006263CC"/>
    <w:rsid w:val="0062772E"/>
    <w:rsid w:val="00627890"/>
    <w:rsid w:val="00627CC7"/>
    <w:rsid w:val="00627D95"/>
    <w:rsid w:val="00630165"/>
    <w:rsid w:val="006302A6"/>
    <w:rsid w:val="00630D2E"/>
    <w:rsid w:val="00631181"/>
    <w:rsid w:val="00633397"/>
    <w:rsid w:val="0063381B"/>
    <w:rsid w:val="0063389D"/>
    <w:rsid w:val="00633E5D"/>
    <w:rsid w:val="0063477A"/>
    <w:rsid w:val="00634784"/>
    <w:rsid w:val="00634C72"/>
    <w:rsid w:val="00635D14"/>
    <w:rsid w:val="006372A6"/>
    <w:rsid w:val="006407A8"/>
    <w:rsid w:val="00641134"/>
    <w:rsid w:val="006418C7"/>
    <w:rsid w:val="0064282B"/>
    <w:rsid w:val="006429F8"/>
    <w:rsid w:val="0064351D"/>
    <w:rsid w:val="006438A5"/>
    <w:rsid w:val="006439F7"/>
    <w:rsid w:val="00643D70"/>
    <w:rsid w:val="00643FDE"/>
    <w:rsid w:val="0064476B"/>
    <w:rsid w:val="00646458"/>
    <w:rsid w:val="00647E1E"/>
    <w:rsid w:val="00651FC2"/>
    <w:rsid w:val="0065271F"/>
    <w:rsid w:val="00652E41"/>
    <w:rsid w:val="00652EF1"/>
    <w:rsid w:val="0065344F"/>
    <w:rsid w:val="00653C7E"/>
    <w:rsid w:val="00653D47"/>
    <w:rsid w:val="0065407D"/>
    <w:rsid w:val="00654A1C"/>
    <w:rsid w:val="00654DBA"/>
    <w:rsid w:val="00655ADA"/>
    <w:rsid w:val="00655C25"/>
    <w:rsid w:val="00655CF1"/>
    <w:rsid w:val="00656298"/>
    <w:rsid w:val="00657162"/>
    <w:rsid w:val="0066041B"/>
    <w:rsid w:val="00661F1C"/>
    <w:rsid w:val="006631D6"/>
    <w:rsid w:val="006631D9"/>
    <w:rsid w:val="00663D2F"/>
    <w:rsid w:val="00664231"/>
    <w:rsid w:val="006645D7"/>
    <w:rsid w:val="00664C7E"/>
    <w:rsid w:val="0066605D"/>
    <w:rsid w:val="006660C6"/>
    <w:rsid w:val="00666395"/>
    <w:rsid w:val="00666721"/>
    <w:rsid w:val="00666DD8"/>
    <w:rsid w:val="00670195"/>
    <w:rsid w:val="006705F0"/>
    <w:rsid w:val="00670B5A"/>
    <w:rsid w:val="00670B7C"/>
    <w:rsid w:val="00670E91"/>
    <w:rsid w:val="00670FC0"/>
    <w:rsid w:val="00671283"/>
    <w:rsid w:val="006726CB"/>
    <w:rsid w:val="006726F6"/>
    <w:rsid w:val="006734A8"/>
    <w:rsid w:val="00673B4E"/>
    <w:rsid w:val="00673F38"/>
    <w:rsid w:val="00674A87"/>
    <w:rsid w:val="00675414"/>
    <w:rsid w:val="006765FF"/>
    <w:rsid w:val="00681497"/>
    <w:rsid w:val="00683590"/>
    <w:rsid w:val="00683A98"/>
    <w:rsid w:val="0068422A"/>
    <w:rsid w:val="00685289"/>
    <w:rsid w:val="006853A9"/>
    <w:rsid w:val="00685676"/>
    <w:rsid w:val="00685CB5"/>
    <w:rsid w:val="00685F02"/>
    <w:rsid w:val="0068764D"/>
    <w:rsid w:val="006906C2"/>
    <w:rsid w:val="00690D77"/>
    <w:rsid w:val="0069236B"/>
    <w:rsid w:val="00692663"/>
    <w:rsid w:val="00693A52"/>
    <w:rsid w:val="00694F02"/>
    <w:rsid w:val="00696285"/>
    <w:rsid w:val="006965BD"/>
    <w:rsid w:val="00697466"/>
    <w:rsid w:val="00697D80"/>
    <w:rsid w:val="006A1731"/>
    <w:rsid w:val="006A173D"/>
    <w:rsid w:val="006A17FB"/>
    <w:rsid w:val="006A30C5"/>
    <w:rsid w:val="006A3C50"/>
    <w:rsid w:val="006A443D"/>
    <w:rsid w:val="006A4BC4"/>
    <w:rsid w:val="006A664F"/>
    <w:rsid w:val="006A6838"/>
    <w:rsid w:val="006A6996"/>
    <w:rsid w:val="006A6C31"/>
    <w:rsid w:val="006A7A08"/>
    <w:rsid w:val="006B007A"/>
    <w:rsid w:val="006B178C"/>
    <w:rsid w:val="006B1CA7"/>
    <w:rsid w:val="006B29FC"/>
    <w:rsid w:val="006B2E0C"/>
    <w:rsid w:val="006B2F6F"/>
    <w:rsid w:val="006B42AE"/>
    <w:rsid w:val="006B493A"/>
    <w:rsid w:val="006B4EF4"/>
    <w:rsid w:val="006B5246"/>
    <w:rsid w:val="006B6B92"/>
    <w:rsid w:val="006B6D17"/>
    <w:rsid w:val="006B7F50"/>
    <w:rsid w:val="006C09F2"/>
    <w:rsid w:val="006C0BE2"/>
    <w:rsid w:val="006C0EE6"/>
    <w:rsid w:val="006C122B"/>
    <w:rsid w:val="006C29B2"/>
    <w:rsid w:val="006C366D"/>
    <w:rsid w:val="006C3E60"/>
    <w:rsid w:val="006C4736"/>
    <w:rsid w:val="006C481F"/>
    <w:rsid w:val="006C62DC"/>
    <w:rsid w:val="006C6605"/>
    <w:rsid w:val="006C73D1"/>
    <w:rsid w:val="006C76A0"/>
    <w:rsid w:val="006C7AB4"/>
    <w:rsid w:val="006D0082"/>
    <w:rsid w:val="006D059C"/>
    <w:rsid w:val="006D0D08"/>
    <w:rsid w:val="006D18DD"/>
    <w:rsid w:val="006D1E5C"/>
    <w:rsid w:val="006D3886"/>
    <w:rsid w:val="006D39AD"/>
    <w:rsid w:val="006D610E"/>
    <w:rsid w:val="006D66FA"/>
    <w:rsid w:val="006D6B98"/>
    <w:rsid w:val="006D6FC7"/>
    <w:rsid w:val="006D793F"/>
    <w:rsid w:val="006E0B67"/>
    <w:rsid w:val="006E0CB0"/>
    <w:rsid w:val="006E0DB9"/>
    <w:rsid w:val="006E1E94"/>
    <w:rsid w:val="006E208E"/>
    <w:rsid w:val="006E21E4"/>
    <w:rsid w:val="006E3A1C"/>
    <w:rsid w:val="006E46B3"/>
    <w:rsid w:val="006E59BA"/>
    <w:rsid w:val="006E7FEE"/>
    <w:rsid w:val="006F029F"/>
    <w:rsid w:val="006F0566"/>
    <w:rsid w:val="006F1D76"/>
    <w:rsid w:val="006F295F"/>
    <w:rsid w:val="006F3F78"/>
    <w:rsid w:val="006F495F"/>
    <w:rsid w:val="006F4DAF"/>
    <w:rsid w:val="006F4F50"/>
    <w:rsid w:val="006F60F7"/>
    <w:rsid w:val="006F6366"/>
    <w:rsid w:val="006F6409"/>
    <w:rsid w:val="006F64B5"/>
    <w:rsid w:val="006F6858"/>
    <w:rsid w:val="006F6EDB"/>
    <w:rsid w:val="006F6F67"/>
    <w:rsid w:val="006F736D"/>
    <w:rsid w:val="006F7573"/>
    <w:rsid w:val="006F76D2"/>
    <w:rsid w:val="006F77CF"/>
    <w:rsid w:val="006F7ADA"/>
    <w:rsid w:val="00700BE2"/>
    <w:rsid w:val="00702276"/>
    <w:rsid w:val="00702820"/>
    <w:rsid w:val="0070283A"/>
    <w:rsid w:val="00703478"/>
    <w:rsid w:val="00703566"/>
    <w:rsid w:val="00703CB7"/>
    <w:rsid w:val="00703ED8"/>
    <w:rsid w:val="00703F1B"/>
    <w:rsid w:val="007041D2"/>
    <w:rsid w:val="00705FA1"/>
    <w:rsid w:val="007060C9"/>
    <w:rsid w:val="00707064"/>
    <w:rsid w:val="00707D3A"/>
    <w:rsid w:val="0071066D"/>
    <w:rsid w:val="00711D04"/>
    <w:rsid w:val="007125B7"/>
    <w:rsid w:val="0071262A"/>
    <w:rsid w:val="00712946"/>
    <w:rsid w:val="00712AA2"/>
    <w:rsid w:val="00712F5A"/>
    <w:rsid w:val="007132D7"/>
    <w:rsid w:val="007136BA"/>
    <w:rsid w:val="007156A9"/>
    <w:rsid w:val="007156C4"/>
    <w:rsid w:val="00715FEB"/>
    <w:rsid w:val="007163E2"/>
    <w:rsid w:val="007174EE"/>
    <w:rsid w:val="00720AED"/>
    <w:rsid w:val="00720CE4"/>
    <w:rsid w:val="00721BB2"/>
    <w:rsid w:val="00722A38"/>
    <w:rsid w:val="00722AE5"/>
    <w:rsid w:val="007237E8"/>
    <w:rsid w:val="00724242"/>
    <w:rsid w:val="00725751"/>
    <w:rsid w:val="00726AB8"/>
    <w:rsid w:val="00726B94"/>
    <w:rsid w:val="007277FE"/>
    <w:rsid w:val="007302EA"/>
    <w:rsid w:val="007304DD"/>
    <w:rsid w:val="007310F2"/>
    <w:rsid w:val="007316DF"/>
    <w:rsid w:val="00731969"/>
    <w:rsid w:val="007320A6"/>
    <w:rsid w:val="00732E28"/>
    <w:rsid w:val="00733013"/>
    <w:rsid w:val="00733D85"/>
    <w:rsid w:val="007359D7"/>
    <w:rsid w:val="007378BA"/>
    <w:rsid w:val="00742499"/>
    <w:rsid w:val="0074358E"/>
    <w:rsid w:val="0074377F"/>
    <w:rsid w:val="00744456"/>
    <w:rsid w:val="00744523"/>
    <w:rsid w:val="007464A1"/>
    <w:rsid w:val="00746768"/>
    <w:rsid w:val="007468E1"/>
    <w:rsid w:val="00746DAC"/>
    <w:rsid w:val="007503B9"/>
    <w:rsid w:val="007506E8"/>
    <w:rsid w:val="0075158B"/>
    <w:rsid w:val="0075286F"/>
    <w:rsid w:val="007538D1"/>
    <w:rsid w:val="00753A02"/>
    <w:rsid w:val="0075402D"/>
    <w:rsid w:val="00754097"/>
    <w:rsid w:val="00757F5A"/>
    <w:rsid w:val="00760943"/>
    <w:rsid w:val="00761095"/>
    <w:rsid w:val="00761AD4"/>
    <w:rsid w:val="0076209E"/>
    <w:rsid w:val="007620DD"/>
    <w:rsid w:val="00762E80"/>
    <w:rsid w:val="00764D85"/>
    <w:rsid w:val="007652AA"/>
    <w:rsid w:val="00765492"/>
    <w:rsid w:val="007659A7"/>
    <w:rsid w:val="00766154"/>
    <w:rsid w:val="007670B4"/>
    <w:rsid w:val="007678AB"/>
    <w:rsid w:val="007678C0"/>
    <w:rsid w:val="0077006D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36F"/>
    <w:rsid w:val="007778F6"/>
    <w:rsid w:val="007806CB"/>
    <w:rsid w:val="00780B3C"/>
    <w:rsid w:val="00781E7F"/>
    <w:rsid w:val="00782785"/>
    <w:rsid w:val="00783003"/>
    <w:rsid w:val="007831B3"/>
    <w:rsid w:val="00783551"/>
    <w:rsid w:val="007836C2"/>
    <w:rsid w:val="0078572C"/>
    <w:rsid w:val="00785739"/>
    <w:rsid w:val="0078791C"/>
    <w:rsid w:val="00787CA9"/>
    <w:rsid w:val="00787DC3"/>
    <w:rsid w:val="007922F8"/>
    <w:rsid w:val="00792CD6"/>
    <w:rsid w:val="007931BA"/>
    <w:rsid w:val="00793E17"/>
    <w:rsid w:val="0079442D"/>
    <w:rsid w:val="00794441"/>
    <w:rsid w:val="007952B1"/>
    <w:rsid w:val="00795699"/>
    <w:rsid w:val="00795E88"/>
    <w:rsid w:val="00796155"/>
    <w:rsid w:val="00796522"/>
    <w:rsid w:val="00796B2F"/>
    <w:rsid w:val="00797D98"/>
    <w:rsid w:val="007A0ADD"/>
    <w:rsid w:val="007A1122"/>
    <w:rsid w:val="007A32E5"/>
    <w:rsid w:val="007A4999"/>
    <w:rsid w:val="007A4CD1"/>
    <w:rsid w:val="007A5589"/>
    <w:rsid w:val="007A7292"/>
    <w:rsid w:val="007A76A0"/>
    <w:rsid w:val="007B1D5F"/>
    <w:rsid w:val="007B446A"/>
    <w:rsid w:val="007B512A"/>
    <w:rsid w:val="007B5849"/>
    <w:rsid w:val="007B5967"/>
    <w:rsid w:val="007B6720"/>
    <w:rsid w:val="007B744C"/>
    <w:rsid w:val="007B74F1"/>
    <w:rsid w:val="007C0D6B"/>
    <w:rsid w:val="007C1493"/>
    <w:rsid w:val="007C1ABF"/>
    <w:rsid w:val="007C31E4"/>
    <w:rsid w:val="007C377C"/>
    <w:rsid w:val="007C3D26"/>
    <w:rsid w:val="007C4F48"/>
    <w:rsid w:val="007C50C2"/>
    <w:rsid w:val="007C587E"/>
    <w:rsid w:val="007C6B55"/>
    <w:rsid w:val="007D0D3A"/>
    <w:rsid w:val="007D10FB"/>
    <w:rsid w:val="007D11C7"/>
    <w:rsid w:val="007D180C"/>
    <w:rsid w:val="007D1F62"/>
    <w:rsid w:val="007D239F"/>
    <w:rsid w:val="007D36E2"/>
    <w:rsid w:val="007D36F1"/>
    <w:rsid w:val="007D3E81"/>
    <w:rsid w:val="007D4827"/>
    <w:rsid w:val="007D54F5"/>
    <w:rsid w:val="007D6BB2"/>
    <w:rsid w:val="007D6BEB"/>
    <w:rsid w:val="007D7072"/>
    <w:rsid w:val="007D73EF"/>
    <w:rsid w:val="007E06D6"/>
    <w:rsid w:val="007E2042"/>
    <w:rsid w:val="007E2488"/>
    <w:rsid w:val="007E2E1C"/>
    <w:rsid w:val="007E3B8F"/>
    <w:rsid w:val="007E6913"/>
    <w:rsid w:val="007E74CD"/>
    <w:rsid w:val="007E7FB5"/>
    <w:rsid w:val="007E7FB6"/>
    <w:rsid w:val="007F0AE8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1C8C"/>
    <w:rsid w:val="0080300A"/>
    <w:rsid w:val="00803A53"/>
    <w:rsid w:val="00804640"/>
    <w:rsid w:val="00804A7D"/>
    <w:rsid w:val="0080613F"/>
    <w:rsid w:val="008069CB"/>
    <w:rsid w:val="00807E69"/>
    <w:rsid w:val="00811EB2"/>
    <w:rsid w:val="0081246F"/>
    <w:rsid w:val="00814156"/>
    <w:rsid w:val="0081439B"/>
    <w:rsid w:val="00817946"/>
    <w:rsid w:val="00822F59"/>
    <w:rsid w:val="0082326C"/>
    <w:rsid w:val="008236A1"/>
    <w:rsid w:val="00823BD5"/>
    <w:rsid w:val="00826975"/>
    <w:rsid w:val="00827178"/>
    <w:rsid w:val="008279BD"/>
    <w:rsid w:val="00827BE8"/>
    <w:rsid w:val="0083009B"/>
    <w:rsid w:val="0083056C"/>
    <w:rsid w:val="008316E1"/>
    <w:rsid w:val="0083245A"/>
    <w:rsid w:val="00832E34"/>
    <w:rsid w:val="00832EE8"/>
    <w:rsid w:val="00833076"/>
    <w:rsid w:val="008341DD"/>
    <w:rsid w:val="0083431B"/>
    <w:rsid w:val="00834FC6"/>
    <w:rsid w:val="00835204"/>
    <w:rsid w:val="0083520C"/>
    <w:rsid w:val="0083568C"/>
    <w:rsid w:val="008358BE"/>
    <w:rsid w:val="0083606D"/>
    <w:rsid w:val="00836974"/>
    <w:rsid w:val="008376F0"/>
    <w:rsid w:val="00837EEB"/>
    <w:rsid w:val="008421D3"/>
    <w:rsid w:val="00842F5B"/>
    <w:rsid w:val="0084390A"/>
    <w:rsid w:val="00843B67"/>
    <w:rsid w:val="0084422A"/>
    <w:rsid w:val="00845A4F"/>
    <w:rsid w:val="00846A3E"/>
    <w:rsid w:val="00846E9B"/>
    <w:rsid w:val="00847222"/>
    <w:rsid w:val="00847343"/>
    <w:rsid w:val="00850DCF"/>
    <w:rsid w:val="008525BE"/>
    <w:rsid w:val="008532A9"/>
    <w:rsid w:val="008537FC"/>
    <w:rsid w:val="00855B68"/>
    <w:rsid w:val="00855EEE"/>
    <w:rsid w:val="0085631C"/>
    <w:rsid w:val="0085641C"/>
    <w:rsid w:val="00857986"/>
    <w:rsid w:val="00864E14"/>
    <w:rsid w:val="00865089"/>
    <w:rsid w:val="0086790E"/>
    <w:rsid w:val="00870F60"/>
    <w:rsid w:val="00871BC6"/>
    <w:rsid w:val="00871DF8"/>
    <w:rsid w:val="008724F4"/>
    <w:rsid w:val="00872C69"/>
    <w:rsid w:val="00873AA0"/>
    <w:rsid w:val="00874B71"/>
    <w:rsid w:val="00874E26"/>
    <w:rsid w:val="00876BE2"/>
    <w:rsid w:val="008772D7"/>
    <w:rsid w:val="0088045B"/>
    <w:rsid w:val="008809A6"/>
    <w:rsid w:val="0088193D"/>
    <w:rsid w:val="00881BC8"/>
    <w:rsid w:val="008838A3"/>
    <w:rsid w:val="00883AE0"/>
    <w:rsid w:val="00883DE9"/>
    <w:rsid w:val="00883E88"/>
    <w:rsid w:val="00884DB8"/>
    <w:rsid w:val="00884E52"/>
    <w:rsid w:val="008851E6"/>
    <w:rsid w:val="00885747"/>
    <w:rsid w:val="00885EA4"/>
    <w:rsid w:val="008860B9"/>
    <w:rsid w:val="00890994"/>
    <w:rsid w:val="00890C7C"/>
    <w:rsid w:val="00890F8C"/>
    <w:rsid w:val="008922C2"/>
    <w:rsid w:val="00892701"/>
    <w:rsid w:val="008946B7"/>
    <w:rsid w:val="008953E5"/>
    <w:rsid w:val="00897872"/>
    <w:rsid w:val="008A0411"/>
    <w:rsid w:val="008A07B6"/>
    <w:rsid w:val="008A1845"/>
    <w:rsid w:val="008A437F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4D9"/>
    <w:rsid w:val="008B2503"/>
    <w:rsid w:val="008B2872"/>
    <w:rsid w:val="008B291E"/>
    <w:rsid w:val="008B34D0"/>
    <w:rsid w:val="008B6BBE"/>
    <w:rsid w:val="008B751B"/>
    <w:rsid w:val="008C00E3"/>
    <w:rsid w:val="008C0604"/>
    <w:rsid w:val="008C09A9"/>
    <w:rsid w:val="008C0CFF"/>
    <w:rsid w:val="008C1811"/>
    <w:rsid w:val="008C195A"/>
    <w:rsid w:val="008C1E98"/>
    <w:rsid w:val="008C24C0"/>
    <w:rsid w:val="008C2871"/>
    <w:rsid w:val="008C3183"/>
    <w:rsid w:val="008C320D"/>
    <w:rsid w:val="008C53F3"/>
    <w:rsid w:val="008C5D4C"/>
    <w:rsid w:val="008C7645"/>
    <w:rsid w:val="008C7D0D"/>
    <w:rsid w:val="008D0901"/>
    <w:rsid w:val="008D1335"/>
    <w:rsid w:val="008D1C23"/>
    <w:rsid w:val="008D1CC6"/>
    <w:rsid w:val="008D21B1"/>
    <w:rsid w:val="008D2C81"/>
    <w:rsid w:val="008D3E78"/>
    <w:rsid w:val="008D4E16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8B8"/>
    <w:rsid w:val="008E317F"/>
    <w:rsid w:val="008E35AA"/>
    <w:rsid w:val="008E48DB"/>
    <w:rsid w:val="008E4E54"/>
    <w:rsid w:val="008E566F"/>
    <w:rsid w:val="008E5A06"/>
    <w:rsid w:val="008E5CF9"/>
    <w:rsid w:val="008E5FA4"/>
    <w:rsid w:val="008E6D31"/>
    <w:rsid w:val="008E6E7D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A93"/>
    <w:rsid w:val="008F3C0D"/>
    <w:rsid w:val="008F4357"/>
    <w:rsid w:val="008F4441"/>
    <w:rsid w:val="008F5AC1"/>
    <w:rsid w:val="008F5B85"/>
    <w:rsid w:val="008F77B1"/>
    <w:rsid w:val="008F797E"/>
    <w:rsid w:val="008F7CD0"/>
    <w:rsid w:val="009008BB"/>
    <w:rsid w:val="00900983"/>
    <w:rsid w:val="00900ECE"/>
    <w:rsid w:val="00901119"/>
    <w:rsid w:val="00902294"/>
    <w:rsid w:val="009029D6"/>
    <w:rsid w:val="009031F0"/>
    <w:rsid w:val="009035C5"/>
    <w:rsid w:val="00903C1E"/>
    <w:rsid w:val="00904758"/>
    <w:rsid w:val="009051C8"/>
    <w:rsid w:val="00905409"/>
    <w:rsid w:val="00905879"/>
    <w:rsid w:val="00905B1B"/>
    <w:rsid w:val="0090710A"/>
    <w:rsid w:val="00907BB3"/>
    <w:rsid w:val="00910004"/>
    <w:rsid w:val="00910153"/>
    <w:rsid w:val="0091133F"/>
    <w:rsid w:val="009118A8"/>
    <w:rsid w:val="00911F81"/>
    <w:rsid w:val="00912389"/>
    <w:rsid w:val="00915476"/>
    <w:rsid w:val="00915C27"/>
    <w:rsid w:val="00915DF8"/>
    <w:rsid w:val="00916611"/>
    <w:rsid w:val="0091686E"/>
    <w:rsid w:val="0091692A"/>
    <w:rsid w:val="009173E2"/>
    <w:rsid w:val="0091792E"/>
    <w:rsid w:val="00920974"/>
    <w:rsid w:val="0092108A"/>
    <w:rsid w:val="009222D0"/>
    <w:rsid w:val="00922D7C"/>
    <w:rsid w:val="00923907"/>
    <w:rsid w:val="009239BB"/>
    <w:rsid w:val="00924F21"/>
    <w:rsid w:val="0092516E"/>
    <w:rsid w:val="00926114"/>
    <w:rsid w:val="00926D9A"/>
    <w:rsid w:val="00927857"/>
    <w:rsid w:val="009317D0"/>
    <w:rsid w:val="00931E63"/>
    <w:rsid w:val="00931E6A"/>
    <w:rsid w:val="00932114"/>
    <w:rsid w:val="00932AE1"/>
    <w:rsid w:val="00932F3F"/>
    <w:rsid w:val="00933D96"/>
    <w:rsid w:val="009342BE"/>
    <w:rsid w:val="00934556"/>
    <w:rsid w:val="009345CA"/>
    <w:rsid w:val="00934889"/>
    <w:rsid w:val="00935166"/>
    <w:rsid w:val="00935487"/>
    <w:rsid w:val="00935985"/>
    <w:rsid w:val="0093654F"/>
    <w:rsid w:val="0093728A"/>
    <w:rsid w:val="0093757B"/>
    <w:rsid w:val="00937A8B"/>
    <w:rsid w:val="00937F89"/>
    <w:rsid w:val="0094074A"/>
    <w:rsid w:val="00941FB6"/>
    <w:rsid w:val="009421CA"/>
    <w:rsid w:val="00942DAE"/>
    <w:rsid w:val="00942E79"/>
    <w:rsid w:val="009433E5"/>
    <w:rsid w:val="00943AAA"/>
    <w:rsid w:val="00943F8E"/>
    <w:rsid w:val="00944C9F"/>
    <w:rsid w:val="00945DFC"/>
    <w:rsid w:val="00945F8E"/>
    <w:rsid w:val="009461AD"/>
    <w:rsid w:val="00946A28"/>
    <w:rsid w:val="00950BB4"/>
    <w:rsid w:val="00951286"/>
    <w:rsid w:val="009519CF"/>
    <w:rsid w:val="00951CDA"/>
    <w:rsid w:val="00952D97"/>
    <w:rsid w:val="00952DFC"/>
    <w:rsid w:val="009532B9"/>
    <w:rsid w:val="00954A16"/>
    <w:rsid w:val="009551BA"/>
    <w:rsid w:val="00955911"/>
    <w:rsid w:val="00955C83"/>
    <w:rsid w:val="00955EC7"/>
    <w:rsid w:val="009568A6"/>
    <w:rsid w:val="009568A8"/>
    <w:rsid w:val="00956F3A"/>
    <w:rsid w:val="009612A1"/>
    <w:rsid w:val="00961780"/>
    <w:rsid w:val="00961F4D"/>
    <w:rsid w:val="009642D6"/>
    <w:rsid w:val="00964DEA"/>
    <w:rsid w:val="00966677"/>
    <w:rsid w:val="00966E9C"/>
    <w:rsid w:val="00967109"/>
    <w:rsid w:val="00967BBC"/>
    <w:rsid w:val="00970245"/>
    <w:rsid w:val="009730B0"/>
    <w:rsid w:val="00974045"/>
    <w:rsid w:val="009744D0"/>
    <w:rsid w:val="0097454C"/>
    <w:rsid w:val="00974677"/>
    <w:rsid w:val="00974794"/>
    <w:rsid w:val="009749F3"/>
    <w:rsid w:val="00974FA3"/>
    <w:rsid w:val="009755EE"/>
    <w:rsid w:val="009756A6"/>
    <w:rsid w:val="00975B05"/>
    <w:rsid w:val="00975E6F"/>
    <w:rsid w:val="00976F6C"/>
    <w:rsid w:val="00977536"/>
    <w:rsid w:val="00980067"/>
    <w:rsid w:val="00980D31"/>
    <w:rsid w:val="00981B7A"/>
    <w:rsid w:val="00981BB7"/>
    <w:rsid w:val="00981C13"/>
    <w:rsid w:val="00982B90"/>
    <w:rsid w:val="00983665"/>
    <w:rsid w:val="00983A3A"/>
    <w:rsid w:val="009840AE"/>
    <w:rsid w:val="00985C52"/>
    <w:rsid w:val="00986DE3"/>
    <w:rsid w:val="00987F4F"/>
    <w:rsid w:val="00990380"/>
    <w:rsid w:val="00990A84"/>
    <w:rsid w:val="00991380"/>
    <w:rsid w:val="00992F7D"/>
    <w:rsid w:val="009930E6"/>
    <w:rsid w:val="009935B7"/>
    <w:rsid w:val="00994276"/>
    <w:rsid w:val="0099570D"/>
    <w:rsid w:val="00996326"/>
    <w:rsid w:val="00997584"/>
    <w:rsid w:val="00997F4A"/>
    <w:rsid w:val="009A1557"/>
    <w:rsid w:val="009A184B"/>
    <w:rsid w:val="009A1A2E"/>
    <w:rsid w:val="009A1CFA"/>
    <w:rsid w:val="009A265A"/>
    <w:rsid w:val="009A2C1A"/>
    <w:rsid w:val="009A5309"/>
    <w:rsid w:val="009A5C52"/>
    <w:rsid w:val="009A5CEE"/>
    <w:rsid w:val="009A676C"/>
    <w:rsid w:val="009A6D0D"/>
    <w:rsid w:val="009A722D"/>
    <w:rsid w:val="009A7356"/>
    <w:rsid w:val="009A7D60"/>
    <w:rsid w:val="009A7D66"/>
    <w:rsid w:val="009B2BFE"/>
    <w:rsid w:val="009B3419"/>
    <w:rsid w:val="009B350B"/>
    <w:rsid w:val="009B3BAD"/>
    <w:rsid w:val="009B3D69"/>
    <w:rsid w:val="009B5128"/>
    <w:rsid w:val="009B6453"/>
    <w:rsid w:val="009B6FA1"/>
    <w:rsid w:val="009B75FB"/>
    <w:rsid w:val="009C24D5"/>
    <w:rsid w:val="009C2D25"/>
    <w:rsid w:val="009C3424"/>
    <w:rsid w:val="009C387A"/>
    <w:rsid w:val="009C3C1E"/>
    <w:rsid w:val="009C3F6D"/>
    <w:rsid w:val="009C4690"/>
    <w:rsid w:val="009C4FD9"/>
    <w:rsid w:val="009C5FA0"/>
    <w:rsid w:val="009C7F67"/>
    <w:rsid w:val="009D0574"/>
    <w:rsid w:val="009D0770"/>
    <w:rsid w:val="009D119A"/>
    <w:rsid w:val="009D16FA"/>
    <w:rsid w:val="009D3199"/>
    <w:rsid w:val="009D3DDE"/>
    <w:rsid w:val="009D4386"/>
    <w:rsid w:val="009D63F9"/>
    <w:rsid w:val="009D69DE"/>
    <w:rsid w:val="009D7893"/>
    <w:rsid w:val="009E0D45"/>
    <w:rsid w:val="009E1369"/>
    <w:rsid w:val="009E15D3"/>
    <w:rsid w:val="009E15D8"/>
    <w:rsid w:val="009E17E7"/>
    <w:rsid w:val="009E1821"/>
    <w:rsid w:val="009E199D"/>
    <w:rsid w:val="009E2A13"/>
    <w:rsid w:val="009E40F2"/>
    <w:rsid w:val="009E5207"/>
    <w:rsid w:val="009E6732"/>
    <w:rsid w:val="009E67DF"/>
    <w:rsid w:val="009E6BC6"/>
    <w:rsid w:val="009E6DC2"/>
    <w:rsid w:val="009E7377"/>
    <w:rsid w:val="009E79AF"/>
    <w:rsid w:val="009F3A61"/>
    <w:rsid w:val="009F4256"/>
    <w:rsid w:val="009F458D"/>
    <w:rsid w:val="009F5C3D"/>
    <w:rsid w:val="009F6450"/>
    <w:rsid w:val="009F6C4F"/>
    <w:rsid w:val="009F7C31"/>
    <w:rsid w:val="00A00590"/>
    <w:rsid w:val="00A007DD"/>
    <w:rsid w:val="00A03496"/>
    <w:rsid w:val="00A0622B"/>
    <w:rsid w:val="00A06BFC"/>
    <w:rsid w:val="00A07ACA"/>
    <w:rsid w:val="00A10593"/>
    <w:rsid w:val="00A10749"/>
    <w:rsid w:val="00A1163E"/>
    <w:rsid w:val="00A11860"/>
    <w:rsid w:val="00A11DA6"/>
    <w:rsid w:val="00A12026"/>
    <w:rsid w:val="00A142CE"/>
    <w:rsid w:val="00A15B3E"/>
    <w:rsid w:val="00A16333"/>
    <w:rsid w:val="00A16A4C"/>
    <w:rsid w:val="00A174F6"/>
    <w:rsid w:val="00A17DB6"/>
    <w:rsid w:val="00A20464"/>
    <w:rsid w:val="00A21B43"/>
    <w:rsid w:val="00A21FB9"/>
    <w:rsid w:val="00A22E52"/>
    <w:rsid w:val="00A2366A"/>
    <w:rsid w:val="00A243EE"/>
    <w:rsid w:val="00A2699F"/>
    <w:rsid w:val="00A26A1E"/>
    <w:rsid w:val="00A26DE2"/>
    <w:rsid w:val="00A2785C"/>
    <w:rsid w:val="00A27EC6"/>
    <w:rsid w:val="00A30656"/>
    <w:rsid w:val="00A3088A"/>
    <w:rsid w:val="00A3180A"/>
    <w:rsid w:val="00A31AC6"/>
    <w:rsid w:val="00A33D68"/>
    <w:rsid w:val="00A34915"/>
    <w:rsid w:val="00A35E6A"/>
    <w:rsid w:val="00A36038"/>
    <w:rsid w:val="00A366CA"/>
    <w:rsid w:val="00A36B62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AB4"/>
    <w:rsid w:val="00A44B34"/>
    <w:rsid w:val="00A4515E"/>
    <w:rsid w:val="00A45996"/>
    <w:rsid w:val="00A46784"/>
    <w:rsid w:val="00A468A9"/>
    <w:rsid w:val="00A479D3"/>
    <w:rsid w:val="00A47E70"/>
    <w:rsid w:val="00A50399"/>
    <w:rsid w:val="00A505FF"/>
    <w:rsid w:val="00A507A1"/>
    <w:rsid w:val="00A544DB"/>
    <w:rsid w:val="00A55128"/>
    <w:rsid w:val="00A55835"/>
    <w:rsid w:val="00A55CBD"/>
    <w:rsid w:val="00A570EF"/>
    <w:rsid w:val="00A61D78"/>
    <w:rsid w:val="00A62658"/>
    <w:rsid w:val="00A62B37"/>
    <w:rsid w:val="00A632EB"/>
    <w:rsid w:val="00A63584"/>
    <w:rsid w:val="00A638C7"/>
    <w:rsid w:val="00A63C72"/>
    <w:rsid w:val="00A64F6B"/>
    <w:rsid w:val="00A671CE"/>
    <w:rsid w:val="00A677DD"/>
    <w:rsid w:val="00A711DC"/>
    <w:rsid w:val="00A71FE2"/>
    <w:rsid w:val="00A7250A"/>
    <w:rsid w:val="00A725DB"/>
    <w:rsid w:val="00A72DE1"/>
    <w:rsid w:val="00A730E8"/>
    <w:rsid w:val="00A7314C"/>
    <w:rsid w:val="00A73BFE"/>
    <w:rsid w:val="00A740DE"/>
    <w:rsid w:val="00A7420F"/>
    <w:rsid w:val="00A74B44"/>
    <w:rsid w:val="00A7613D"/>
    <w:rsid w:val="00A766B8"/>
    <w:rsid w:val="00A76980"/>
    <w:rsid w:val="00A8011C"/>
    <w:rsid w:val="00A816A6"/>
    <w:rsid w:val="00A81C95"/>
    <w:rsid w:val="00A8205B"/>
    <w:rsid w:val="00A8255B"/>
    <w:rsid w:val="00A82733"/>
    <w:rsid w:val="00A83083"/>
    <w:rsid w:val="00A83254"/>
    <w:rsid w:val="00A83501"/>
    <w:rsid w:val="00A83E7D"/>
    <w:rsid w:val="00A83ED4"/>
    <w:rsid w:val="00A85669"/>
    <w:rsid w:val="00A863EE"/>
    <w:rsid w:val="00A875EF"/>
    <w:rsid w:val="00A879FD"/>
    <w:rsid w:val="00A91C3D"/>
    <w:rsid w:val="00A928E5"/>
    <w:rsid w:val="00A934D0"/>
    <w:rsid w:val="00A94392"/>
    <w:rsid w:val="00A954AC"/>
    <w:rsid w:val="00A95754"/>
    <w:rsid w:val="00A9721B"/>
    <w:rsid w:val="00AA0355"/>
    <w:rsid w:val="00AA046A"/>
    <w:rsid w:val="00AA3A7F"/>
    <w:rsid w:val="00AA4C5E"/>
    <w:rsid w:val="00AA73DA"/>
    <w:rsid w:val="00AA7DFA"/>
    <w:rsid w:val="00AB057B"/>
    <w:rsid w:val="00AB08D9"/>
    <w:rsid w:val="00AB1925"/>
    <w:rsid w:val="00AB2179"/>
    <w:rsid w:val="00AB2737"/>
    <w:rsid w:val="00AB3629"/>
    <w:rsid w:val="00AB37CE"/>
    <w:rsid w:val="00AB3B9C"/>
    <w:rsid w:val="00AB4399"/>
    <w:rsid w:val="00AB4891"/>
    <w:rsid w:val="00AB4E3B"/>
    <w:rsid w:val="00AB502E"/>
    <w:rsid w:val="00AB5BB2"/>
    <w:rsid w:val="00AB7302"/>
    <w:rsid w:val="00AC1903"/>
    <w:rsid w:val="00AC1A60"/>
    <w:rsid w:val="00AC2B26"/>
    <w:rsid w:val="00AC32AC"/>
    <w:rsid w:val="00AC3D29"/>
    <w:rsid w:val="00AC4067"/>
    <w:rsid w:val="00AC6137"/>
    <w:rsid w:val="00AC6156"/>
    <w:rsid w:val="00AC6556"/>
    <w:rsid w:val="00AC74A5"/>
    <w:rsid w:val="00AD0483"/>
    <w:rsid w:val="00AD0624"/>
    <w:rsid w:val="00AD1841"/>
    <w:rsid w:val="00AD2193"/>
    <w:rsid w:val="00AD2E87"/>
    <w:rsid w:val="00AD3B6A"/>
    <w:rsid w:val="00AD3EEA"/>
    <w:rsid w:val="00AD42E1"/>
    <w:rsid w:val="00AD482F"/>
    <w:rsid w:val="00AD530D"/>
    <w:rsid w:val="00AD6D6A"/>
    <w:rsid w:val="00AD6E56"/>
    <w:rsid w:val="00AE0052"/>
    <w:rsid w:val="00AE0D76"/>
    <w:rsid w:val="00AE141F"/>
    <w:rsid w:val="00AE18E0"/>
    <w:rsid w:val="00AE20D4"/>
    <w:rsid w:val="00AE2107"/>
    <w:rsid w:val="00AE2673"/>
    <w:rsid w:val="00AE2CC3"/>
    <w:rsid w:val="00AE2DDF"/>
    <w:rsid w:val="00AE30CF"/>
    <w:rsid w:val="00AE4202"/>
    <w:rsid w:val="00AE430E"/>
    <w:rsid w:val="00AE5600"/>
    <w:rsid w:val="00AE5873"/>
    <w:rsid w:val="00AE6229"/>
    <w:rsid w:val="00AE6F49"/>
    <w:rsid w:val="00AE7AA5"/>
    <w:rsid w:val="00AE7EA7"/>
    <w:rsid w:val="00AF0536"/>
    <w:rsid w:val="00AF1890"/>
    <w:rsid w:val="00AF19F8"/>
    <w:rsid w:val="00AF22BA"/>
    <w:rsid w:val="00AF3473"/>
    <w:rsid w:val="00AF4332"/>
    <w:rsid w:val="00AF45CD"/>
    <w:rsid w:val="00AF4A07"/>
    <w:rsid w:val="00AF4E18"/>
    <w:rsid w:val="00AF67B5"/>
    <w:rsid w:val="00AF7515"/>
    <w:rsid w:val="00B00341"/>
    <w:rsid w:val="00B009E7"/>
    <w:rsid w:val="00B010E3"/>
    <w:rsid w:val="00B039EC"/>
    <w:rsid w:val="00B05534"/>
    <w:rsid w:val="00B075E1"/>
    <w:rsid w:val="00B07ABB"/>
    <w:rsid w:val="00B07FFB"/>
    <w:rsid w:val="00B116FC"/>
    <w:rsid w:val="00B12191"/>
    <w:rsid w:val="00B12365"/>
    <w:rsid w:val="00B12C30"/>
    <w:rsid w:val="00B13226"/>
    <w:rsid w:val="00B134CB"/>
    <w:rsid w:val="00B13CBD"/>
    <w:rsid w:val="00B140DB"/>
    <w:rsid w:val="00B151D8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1F1F"/>
    <w:rsid w:val="00B2333A"/>
    <w:rsid w:val="00B235F4"/>
    <w:rsid w:val="00B24378"/>
    <w:rsid w:val="00B26195"/>
    <w:rsid w:val="00B27C79"/>
    <w:rsid w:val="00B27F94"/>
    <w:rsid w:val="00B30D09"/>
    <w:rsid w:val="00B31AB3"/>
    <w:rsid w:val="00B31E2B"/>
    <w:rsid w:val="00B31ED2"/>
    <w:rsid w:val="00B3257E"/>
    <w:rsid w:val="00B3360C"/>
    <w:rsid w:val="00B33B84"/>
    <w:rsid w:val="00B347E8"/>
    <w:rsid w:val="00B34A43"/>
    <w:rsid w:val="00B34A8B"/>
    <w:rsid w:val="00B34FB1"/>
    <w:rsid w:val="00B35CC0"/>
    <w:rsid w:val="00B40BA4"/>
    <w:rsid w:val="00B41217"/>
    <w:rsid w:val="00B41E30"/>
    <w:rsid w:val="00B42D10"/>
    <w:rsid w:val="00B4374E"/>
    <w:rsid w:val="00B44656"/>
    <w:rsid w:val="00B45A16"/>
    <w:rsid w:val="00B4694B"/>
    <w:rsid w:val="00B47C0A"/>
    <w:rsid w:val="00B50132"/>
    <w:rsid w:val="00B50621"/>
    <w:rsid w:val="00B50707"/>
    <w:rsid w:val="00B51FA5"/>
    <w:rsid w:val="00B52B4D"/>
    <w:rsid w:val="00B52D23"/>
    <w:rsid w:val="00B5303D"/>
    <w:rsid w:val="00B53817"/>
    <w:rsid w:val="00B53942"/>
    <w:rsid w:val="00B55129"/>
    <w:rsid w:val="00B55402"/>
    <w:rsid w:val="00B557B2"/>
    <w:rsid w:val="00B55E48"/>
    <w:rsid w:val="00B56073"/>
    <w:rsid w:val="00B56DD5"/>
    <w:rsid w:val="00B57002"/>
    <w:rsid w:val="00B6023C"/>
    <w:rsid w:val="00B602D3"/>
    <w:rsid w:val="00B614F8"/>
    <w:rsid w:val="00B619BE"/>
    <w:rsid w:val="00B61B71"/>
    <w:rsid w:val="00B61FEB"/>
    <w:rsid w:val="00B625C5"/>
    <w:rsid w:val="00B64038"/>
    <w:rsid w:val="00B642D5"/>
    <w:rsid w:val="00B6498C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A00"/>
    <w:rsid w:val="00B74F87"/>
    <w:rsid w:val="00B7529A"/>
    <w:rsid w:val="00B75A4C"/>
    <w:rsid w:val="00B77537"/>
    <w:rsid w:val="00B77F3E"/>
    <w:rsid w:val="00B8063A"/>
    <w:rsid w:val="00B808CE"/>
    <w:rsid w:val="00B80FF9"/>
    <w:rsid w:val="00B810D7"/>
    <w:rsid w:val="00B811DA"/>
    <w:rsid w:val="00B8244B"/>
    <w:rsid w:val="00B82661"/>
    <w:rsid w:val="00B82AD4"/>
    <w:rsid w:val="00B82E23"/>
    <w:rsid w:val="00B83BC7"/>
    <w:rsid w:val="00B83F14"/>
    <w:rsid w:val="00B84852"/>
    <w:rsid w:val="00B85FD7"/>
    <w:rsid w:val="00B86576"/>
    <w:rsid w:val="00B87873"/>
    <w:rsid w:val="00B90F40"/>
    <w:rsid w:val="00B90FD9"/>
    <w:rsid w:val="00B91474"/>
    <w:rsid w:val="00B92598"/>
    <w:rsid w:val="00B9346D"/>
    <w:rsid w:val="00B9351B"/>
    <w:rsid w:val="00B93D8B"/>
    <w:rsid w:val="00B94B49"/>
    <w:rsid w:val="00B954A9"/>
    <w:rsid w:val="00B97C5D"/>
    <w:rsid w:val="00BA030D"/>
    <w:rsid w:val="00BA065B"/>
    <w:rsid w:val="00BA06E3"/>
    <w:rsid w:val="00BA0C8C"/>
    <w:rsid w:val="00BA109A"/>
    <w:rsid w:val="00BA1642"/>
    <w:rsid w:val="00BA2621"/>
    <w:rsid w:val="00BA28CF"/>
    <w:rsid w:val="00BA331C"/>
    <w:rsid w:val="00BA3349"/>
    <w:rsid w:val="00BA350E"/>
    <w:rsid w:val="00BA3CA4"/>
    <w:rsid w:val="00BA437A"/>
    <w:rsid w:val="00BA4A56"/>
    <w:rsid w:val="00BA4C28"/>
    <w:rsid w:val="00BA4FB5"/>
    <w:rsid w:val="00BA53C3"/>
    <w:rsid w:val="00BA6316"/>
    <w:rsid w:val="00BA67BF"/>
    <w:rsid w:val="00BA6D64"/>
    <w:rsid w:val="00BB0AB0"/>
    <w:rsid w:val="00BB399B"/>
    <w:rsid w:val="00BB39BF"/>
    <w:rsid w:val="00BB4CBA"/>
    <w:rsid w:val="00BB5613"/>
    <w:rsid w:val="00BB6430"/>
    <w:rsid w:val="00BB6A53"/>
    <w:rsid w:val="00BB6B31"/>
    <w:rsid w:val="00BB7367"/>
    <w:rsid w:val="00BB75BD"/>
    <w:rsid w:val="00BC0496"/>
    <w:rsid w:val="00BC0E66"/>
    <w:rsid w:val="00BC15A4"/>
    <w:rsid w:val="00BC2514"/>
    <w:rsid w:val="00BC3573"/>
    <w:rsid w:val="00BC35B5"/>
    <w:rsid w:val="00BC39FF"/>
    <w:rsid w:val="00BC4269"/>
    <w:rsid w:val="00BC5578"/>
    <w:rsid w:val="00BC599B"/>
    <w:rsid w:val="00BC5AC5"/>
    <w:rsid w:val="00BC62FB"/>
    <w:rsid w:val="00BC6C4E"/>
    <w:rsid w:val="00BC6E48"/>
    <w:rsid w:val="00BC7455"/>
    <w:rsid w:val="00BC74B6"/>
    <w:rsid w:val="00BC776A"/>
    <w:rsid w:val="00BD00B1"/>
    <w:rsid w:val="00BD0E0B"/>
    <w:rsid w:val="00BD1937"/>
    <w:rsid w:val="00BD279D"/>
    <w:rsid w:val="00BD36FB"/>
    <w:rsid w:val="00BD5AE8"/>
    <w:rsid w:val="00BD5E3C"/>
    <w:rsid w:val="00BD5F05"/>
    <w:rsid w:val="00BD5FCC"/>
    <w:rsid w:val="00BD64F8"/>
    <w:rsid w:val="00BD67E2"/>
    <w:rsid w:val="00BE0FD3"/>
    <w:rsid w:val="00BE13AB"/>
    <w:rsid w:val="00BE1993"/>
    <w:rsid w:val="00BE1AAC"/>
    <w:rsid w:val="00BE2DAB"/>
    <w:rsid w:val="00BE3BE3"/>
    <w:rsid w:val="00BE4185"/>
    <w:rsid w:val="00BE50CD"/>
    <w:rsid w:val="00BE52BB"/>
    <w:rsid w:val="00BE57F5"/>
    <w:rsid w:val="00BE5E26"/>
    <w:rsid w:val="00BE698C"/>
    <w:rsid w:val="00BE77A9"/>
    <w:rsid w:val="00BE789D"/>
    <w:rsid w:val="00BF0B80"/>
    <w:rsid w:val="00BF21C3"/>
    <w:rsid w:val="00BF2782"/>
    <w:rsid w:val="00BF27E1"/>
    <w:rsid w:val="00BF3830"/>
    <w:rsid w:val="00BF38BA"/>
    <w:rsid w:val="00BF394D"/>
    <w:rsid w:val="00BF3A83"/>
    <w:rsid w:val="00BF6172"/>
    <w:rsid w:val="00BF639F"/>
    <w:rsid w:val="00C0058C"/>
    <w:rsid w:val="00C006EC"/>
    <w:rsid w:val="00C00F42"/>
    <w:rsid w:val="00C018D4"/>
    <w:rsid w:val="00C019B5"/>
    <w:rsid w:val="00C019D3"/>
    <w:rsid w:val="00C04139"/>
    <w:rsid w:val="00C042AF"/>
    <w:rsid w:val="00C04EE9"/>
    <w:rsid w:val="00C0604E"/>
    <w:rsid w:val="00C06126"/>
    <w:rsid w:val="00C06C41"/>
    <w:rsid w:val="00C06C7E"/>
    <w:rsid w:val="00C11012"/>
    <w:rsid w:val="00C11121"/>
    <w:rsid w:val="00C11712"/>
    <w:rsid w:val="00C118E0"/>
    <w:rsid w:val="00C136A6"/>
    <w:rsid w:val="00C138D6"/>
    <w:rsid w:val="00C1434A"/>
    <w:rsid w:val="00C1589E"/>
    <w:rsid w:val="00C16107"/>
    <w:rsid w:val="00C167B6"/>
    <w:rsid w:val="00C168C6"/>
    <w:rsid w:val="00C16A56"/>
    <w:rsid w:val="00C17D9F"/>
    <w:rsid w:val="00C20182"/>
    <w:rsid w:val="00C20F4E"/>
    <w:rsid w:val="00C20FCE"/>
    <w:rsid w:val="00C234B6"/>
    <w:rsid w:val="00C2412B"/>
    <w:rsid w:val="00C243AF"/>
    <w:rsid w:val="00C2448E"/>
    <w:rsid w:val="00C24A4F"/>
    <w:rsid w:val="00C24E1D"/>
    <w:rsid w:val="00C26A4C"/>
    <w:rsid w:val="00C31610"/>
    <w:rsid w:val="00C3193D"/>
    <w:rsid w:val="00C322F9"/>
    <w:rsid w:val="00C33600"/>
    <w:rsid w:val="00C344DF"/>
    <w:rsid w:val="00C352F2"/>
    <w:rsid w:val="00C353C9"/>
    <w:rsid w:val="00C35ECD"/>
    <w:rsid w:val="00C36259"/>
    <w:rsid w:val="00C367B1"/>
    <w:rsid w:val="00C37A62"/>
    <w:rsid w:val="00C402BB"/>
    <w:rsid w:val="00C42123"/>
    <w:rsid w:val="00C42D5A"/>
    <w:rsid w:val="00C42D6F"/>
    <w:rsid w:val="00C43F41"/>
    <w:rsid w:val="00C44283"/>
    <w:rsid w:val="00C450D5"/>
    <w:rsid w:val="00C4539D"/>
    <w:rsid w:val="00C45879"/>
    <w:rsid w:val="00C458AC"/>
    <w:rsid w:val="00C459B7"/>
    <w:rsid w:val="00C460F5"/>
    <w:rsid w:val="00C4727C"/>
    <w:rsid w:val="00C47F2E"/>
    <w:rsid w:val="00C503A2"/>
    <w:rsid w:val="00C5044D"/>
    <w:rsid w:val="00C5104E"/>
    <w:rsid w:val="00C52735"/>
    <w:rsid w:val="00C52CA4"/>
    <w:rsid w:val="00C5442E"/>
    <w:rsid w:val="00C54BEB"/>
    <w:rsid w:val="00C5571D"/>
    <w:rsid w:val="00C55D04"/>
    <w:rsid w:val="00C5608D"/>
    <w:rsid w:val="00C56631"/>
    <w:rsid w:val="00C604D9"/>
    <w:rsid w:val="00C613E6"/>
    <w:rsid w:val="00C61BCD"/>
    <w:rsid w:val="00C61C41"/>
    <w:rsid w:val="00C626B2"/>
    <w:rsid w:val="00C6290F"/>
    <w:rsid w:val="00C62978"/>
    <w:rsid w:val="00C62A7B"/>
    <w:rsid w:val="00C63735"/>
    <w:rsid w:val="00C63C1A"/>
    <w:rsid w:val="00C64816"/>
    <w:rsid w:val="00C673DC"/>
    <w:rsid w:val="00C67933"/>
    <w:rsid w:val="00C67B92"/>
    <w:rsid w:val="00C716CA"/>
    <w:rsid w:val="00C71E0A"/>
    <w:rsid w:val="00C722C5"/>
    <w:rsid w:val="00C73295"/>
    <w:rsid w:val="00C73C42"/>
    <w:rsid w:val="00C73CC1"/>
    <w:rsid w:val="00C74594"/>
    <w:rsid w:val="00C74835"/>
    <w:rsid w:val="00C7493C"/>
    <w:rsid w:val="00C75089"/>
    <w:rsid w:val="00C774D3"/>
    <w:rsid w:val="00C8027C"/>
    <w:rsid w:val="00C8052D"/>
    <w:rsid w:val="00C806E9"/>
    <w:rsid w:val="00C809B9"/>
    <w:rsid w:val="00C81C7B"/>
    <w:rsid w:val="00C81F43"/>
    <w:rsid w:val="00C82ED6"/>
    <w:rsid w:val="00C83013"/>
    <w:rsid w:val="00C838DC"/>
    <w:rsid w:val="00C83E4C"/>
    <w:rsid w:val="00C84DC4"/>
    <w:rsid w:val="00C854A8"/>
    <w:rsid w:val="00C85755"/>
    <w:rsid w:val="00C85B17"/>
    <w:rsid w:val="00C860CA"/>
    <w:rsid w:val="00C86957"/>
    <w:rsid w:val="00C87733"/>
    <w:rsid w:val="00C91263"/>
    <w:rsid w:val="00C9170E"/>
    <w:rsid w:val="00C92086"/>
    <w:rsid w:val="00C92420"/>
    <w:rsid w:val="00C9282B"/>
    <w:rsid w:val="00C93080"/>
    <w:rsid w:val="00C9348A"/>
    <w:rsid w:val="00C9415E"/>
    <w:rsid w:val="00C949C7"/>
    <w:rsid w:val="00C950C5"/>
    <w:rsid w:val="00C95985"/>
    <w:rsid w:val="00C95DEA"/>
    <w:rsid w:val="00C95E7A"/>
    <w:rsid w:val="00C96BBA"/>
    <w:rsid w:val="00CA115B"/>
    <w:rsid w:val="00CA1621"/>
    <w:rsid w:val="00CA18DA"/>
    <w:rsid w:val="00CA1E94"/>
    <w:rsid w:val="00CA1F55"/>
    <w:rsid w:val="00CA2621"/>
    <w:rsid w:val="00CA294C"/>
    <w:rsid w:val="00CA2ED0"/>
    <w:rsid w:val="00CA2FAB"/>
    <w:rsid w:val="00CA3678"/>
    <w:rsid w:val="00CA3CDC"/>
    <w:rsid w:val="00CA4596"/>
    <w:rsid w:val="00CA48F6"/>
    <w:rsid w:val="00CA50A6"/>
    <w:rsid w:val="00CA5422"/>
    <w:rsid w:val="00CA7256"/>
    <w:rsid w:val="00CA7E34"/>
    <w:rsid w:val="00CB045B"/>
    <w:rsid w:val="00CB11E0"/>
    <w:rsid w:val="00CB1403"/>
    <w:rsid w:val="00CB1ECB"/>
    <w:rsid w:val="00CB2D83"/>
    <w:rsid w:val="00CB33D7"/>
    <w:rsid w:val="00CB3714"/>
    <w:rsid w:val="00CB379F"/>
    <w:rsid w:val="00CB4DE2"/>
    <w:rsid w:val="00CB5241"/>
    <w:rsid w:val="00CC004A"/>
    <w:rsid w:val="00CC06CB"/>
    <w:rsid w:val="00CC108A"/>
    <w:rsid w:val="00CC167A"/>
    <w:rsid w:val="00CC1B29"/>
    <w:rsid w:val="00CC2304"/>
    <w:rsid w:val="00CC3DBF"/>
    <w:rsid w:val="00CC4118"/>
    <w:rsid w:val="00CC475F"/>
    <w:rsid w:val="00CC4BB9"/>
    <w:rsid w:val="00CC527A"/>
    <w:rsid w:val="00CC6082"/>
    <w:rsid w:val="00CC67F1"/>
    <w:rsid w:val="00CC6C6E"/>
    <w:rsid w:val="00CC76E6"/>
    <w:rsid w:val="00CC7FD1"/>
    <w:rsid w:val="00CC7FFB"/>
    <w:rsid w:val="00CD01E6"/>
    <w:rsid w:val="00CD05C8"/>
    <w:rsid w:val="00CD05CA"/>
    <w:rsid w:val="00CD06F2"/>
    <w:rsid w:val="00CD1A92"/>
    <w:rsid w:val="00CD1EB6"/>
    <w:rsid w:val="00CD1F55"/>
    <w:rsid w:val="00CD38F4"/>
    <w:rsid w:val="00CD69CD"/>
    <w:rsid w:val="00CD6B74"/>
    <w:rsid w:val="00CD6ED2"/>
    <w:rsid w:val="00CE0A18"/>
    <w:rsid w:val="00CE1A22"/>
    <w:rsid w:val="00CE2781"/>
    <w:rsid w:val="00CE3041"/>
    <w:rsid w:val="00CE33DA"/>
    <w:rsid w:val="00CE3BE7"/>
    <w:rsid w:val="00CE3C10"/>
    <w:rsid w:val="00CE41F3"/>
    <w:rsid w:val="00CE471E"/>
    <w:rsid w:val="00CE5D62"/>
    <w:rsid w:val="00CE6634"/>
    <w:rsid w:val="00CE6798"/>
    <w:rsid w:val="00CE6AC4"/>
    <w:rsid w:val="00CE6EDE"/>
    <w:rsid w:val="00CE72A6"/>
    <w:rsid w:val="00CF0BD5"/>
    <w:rsid w:val="00CF1806"/>
    <w:rsid w:val="00CF2915"/>
    <w:rsid w:val="00CF493E"/>
    <w:rsid w:val="00CF5168"/>
    <w:rsid w:val="00CF62BB"/>
    <w:rsid w:val="00CF7357"/>
    <w:rsid w:val="00CF73D4"/>
    <w:rsid w:val="00CF7811"/>
    <w:rsid w:val="00D0140B"/>
    <w:rsid w:val="00D020D2"/>
    <w:rsid w:val="00D0291E"/>
    <w:rsid w:val="00D045B1"/>
    <w:rsid w:val="00D051A3"/>
    <w:rsid w:val="00D0592B"/>
    <w:rsid w:val="00D106C8"/>
    <w:rsid w:val="00D11191"/>
    <w:rsid w:val="00D12684"/>
    <w:rsid w:val="00D129E1"/>
    <w:rsid w:val="00D13AF7"/>
    <w:rsid w:val="00D14BDC"/>
    <w:rsid w:val="00D1547D"/>
    <w:rsid w:val="00D15834"/>
    <w:rsid w:val="00D15B3F"/>
    <w:rsid w:val="00D15D1D"/>
    <w:rsid w:val="00D17D34"/>
    <w:rsid w:val="00D20A32"/>
    <w:rsid w:val="00D233A3"/>
    <w:rsid w:val="00D2389D"/>
    <w:rsid w:val="00D2435E"/>
    <w:rsid w:val="00D24B5B"/>
    <w:rsid w:val="00D25335"/>
    <w:rsid w:val="00D25C6F"/>
    <w:rsid w:val="00D2660D"/>
    <w:rsid w:val="00D27DEC"/>
    <w:rsid w:val="00D309E2"/>
    <w:rsid w:val="00D317C2"/>
    <w:rsid w:val="00D32033"/>
    <w:rsid w:val="00D322C4"/>
    <w:rsid w:val="00D3267E"/>
    <w:rsid w:val="00D32B0C"/>
    <w:rsid w:val="00D32E64"/>
    <w:rsid w:val="00D33D71"/>
    <w:rsid w:val="00D34B96"/>
    <w:rsid w:val="00D377E1"/>
    <w:rsid w:val="00D37B0F"/>
    <w:rsid w:val="00D40198"/>
    <w:rsid w:val="00D40C3D"/>
    <w:rsid w:val="00D4105B"/>
    <w:rsid w:val="00D413F6"/>
    <w:rsid w:val="00D41622"/>
    <w:rsid w:val="00D42C79"/>
    <w:rsid w:val="00D44952"/>
    <w:rsid w:val="00D4557E"/>
    <w:rsid w:val="00D45D6C"/>
    <w:rsid w:val="00D47B5E"/>
    <w:rsid w:val="00D47D62"/>
    <w:rsid w:val="00D500FB"/>
    <w:rsid w:val="00D5041C"/>
    <w:rsid w:val="00D504D2"/>
    <w:rsid w:val="00D507C5"/>
    <w:rsid w:val="00D51CDE"/>
    <w:rsid w:val="00D51DA3"/>
    <w:rsid w:val="00D52126"/>
    <w:rsid w:val="00D5234E"/>
    <w:rsid w:val="00D52DEF"/>
    <w:rsid w:val="00D54ABF"/>
    <w:rsid w:val="00D55157"/>
    <w:rsid w:val="00D56017"/>
    <w:rsid w:val="00D60117"/>
    <w:rsid w:val="00D61CFF"/>
    <w:rsid w:val="00D61E64"/>
    <w:rsid w:val="00D62F0F"/>
    <w:rsid w:val="00D6360C"/>
    <w:rsid w:val="00D64714"/>
    <w:rsid w:val="00D661CC"/>
    <w:rsid w:val="00D66AF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BF8"/>
    <w:rsid w:val="00D74B6B"/>
    <w:rsid w:val="00D75AB3"/>
    <w:rsid w:val="00D760A8"/>
    <w:rsid w:val="00D76673"/>
    <w:rsid w:val="00D76CB8"/>
    <w:rsid w:val="00D77A26"/>
    <w:rsid w:val="00D77D6B"/>
    <w:rsid w:val="00D80C65"/>
    <w:rsid w:val="00D8495E"/>
    <w:rsid w:val="00D84B29"/>
    <w:rsid w:val="00D87A16"/>
    <w:rsid w:val="00D9074A"/>
    <w:rsid w:val="00D9097D"/>
    <w:rsid w:val="00D91DD7"/>
    <w:rsid w:val="00D9417C"/>
    <w:rsid w:val="00D945FC"/>
    <w:rsid w:val="00D949C7"/>
    <w:rsid w:val="00D94E69"/>
    <w:rsid w:val="00D952E4"/>
    <w:rsid w:val="00D95B22"/>
    <w:rsid w:val="00D976EA"/>
    <w:rsid w:val="00D97DF1"/>
    <w:rsid w:val="00DA0CE1"/>
    <w:rsid w:val="00DA0D96"/>
    <w:rsid w:val="00DA32E6"/>
    <w:rsid w:val="00DA32F7"/>
    <w:rsid w:val="00DA6E41"/>
    <w:rsid w:val="00DA7113"/>
    <w:rsid w:val="00DA78A9"/>
    <w:rsid w:val="00DA7B9F"/>
    <w:rsid w:val="00DB0091"/>
    <w:rsid w:val="00DB0857"/>
    <w:rsid w:val="00DB227D"/>
    <w:rsid w:val="00DB2997"/>
    <w:rsid w:val="00DB382B"/>
    <w:rsid w:val="00DB404E"/>
    <w:rsid w:val="00DB4D91"/>
    <w:rsid w:val="00DB4DFD"/>
    <w:rsid w:val="00DB6D92"/>
    <w:rsid w:val="00DB7520"/>
    <w:rsid w:val="00DC0462"/>
    <w:rsid w:val="00DC095B"/>
    <w:rsid w:val="00DC0A8A"/>
    <w:rsid w:val="00DC0CBC"/>
    <w:rsid w:val="00DC1A2A"/>
    <w:rsid w:val="00DC32FA"/>
    <w:rsid w:val="00DC331F"/>
    <w:rsid w:val="00DC4A29"/>
    <w:rsid w:val="00DC57BD"/>
    <w:rsid w:val="00DC67AC"/>
    <w:rsid w:val="00DC6D5F"/>
    <w:rsid w:val="00DC7453"/>
    <w:rsid w:val="00DC7503"/>
    <w:rsid w:val="00DC7B6E"/>
    <w:rsid w:val="00DD0B00"/>
    <w:rsid w:val="00DD14C4"/>
    <w:rsid w:val="00DD1B94"/>
    <w:rsid w:val="00DD350D"/>
    <w:rsid w:val="00DD3B19"/>
    <w:rsid w:val="00DD3BB0"/>
    <w:rsid w:val="00DD4216"/>
    <w:rsid w:val="00DD4F6E"/>
    <w:rsid w:val="00DD50DD"/>
    <w:rsid w:val="00DD581D"/>
    <w:rsid w:val="00DD5AE1"/>
    <w:rsid w:val="00DD7459"/>
    <w:rsid w:val="00DD7CDC"/>
    <w:rsid w:val="00DE151B"/>
    <w:rsid w:val="00DE1EE1"/>
    <w:rsid w:val="00DE1F2B"/>
    <w:rsid w:val="00DE274C"/>
    <w:rsid w:val="00DE287D"/>
    <w:rsid w:val="00DE2A8B"/>
    <w:rsid w:val="00DE4090"/>
    <w:rsid w:val="00DE434B"/>
    <w:rsid w:val="00DE4A17"/>
    <w:rsid w:val="00DE4E33"/>
    <w:rsid w:val="00DE5003"/>
    <w:rsid w:val="00DE60A2"/>
    <w:rsid w:val="00DE6F4A"/>
    <w:rsid w:val="00DE7727"/>
    <w:rsid w:val="00DE7D8F"/>
    <w:rsid w:val="00DF1383"/>
    <w:rsid w:val="00DF2A1A"/>
    <w:rsid w:val="00DF3296"/>
    <w:rsid w:val="00DF4239"/>
    <w:rsid w:val="00DF55A4"/>
    <w:rsid w:val="00DF63B8"/>
    <w:rsid w:val="00E0095F"/>
    <w:rsid w:val="00E028EE"/>
    <w:rsid w:val="00E03A59"/>
    <w:rsid w:val="00E03A6C"/>
    <w:rsid w:val="00E03C6D"/>
    <w:rsid w:val="00E03EB1"/>
    <w:rsid w:val="00E0429F"/>
    <w:rsid w:val="00E044E8"/>
    <w:rsid w:val="00E10018"/>
    <w:rsid w:val="00E10F6B"/>
    <w:rsid w:val="00E119DC"/>
    <w:rsid w:val="00E12F74"/>
    <w:rsid w:val="00E139CA"/>
    <w:rsid w:val="00E14A2C"/>
    <w:rsid w:val="00E15C46"/>
    <w:rsid w:val="00E15E28"/>
    <w:rsid w:val="00E16BCC"/>
    <w:rsid w:val="00E16F1D"/>
    <w:rsid w:val="00E214EB"/>
    <w:rsid w:val="00E22AF9"/>
    <w:rsid w:val="00E232BC"/>
    <w:rsid w:val="00E234D2"/>
    <w:rsid w:val="00E307BA"/>
    <w:rsid w:val="00E30D80"/>
    <w:rsid w:val="00E3131F"/>
    <w:rsid w:val="00E31582"/>
    <w:rsid w:val="00E319C5"/>
    <w:rsid w:val="00E31B55"/>
    <w:rsid w:val="00E3249F"/>
    <w:rsid w:val="00E324CC"/>
    <w:rsid w:val="00E33380"/>
    <w:rsid w:val="00E34407"/>
    <w:rsid w:val="00E3467F"/>
    <w:rsid w:val="00E35618"/>
    <w:rsid w:val="00E37191"/>
    <w:rsid w:val="00E37719"/>
    <w:rsid w:val="00E413B8"/>
    <w:rsid w:val="00E41CD1"/>
    <w:rsid w:val="00E42AC9"/>
    <w:rsid w:val="00E42E27"/>
    <w:rsid w:val="00E43093"/>
    <w:rsid w:val="00E43316"/>
    <w:rsid w:val="00E4440F"/>
    <w:rsid w:val="00E454D5"/>
    <w:rsid w:val="00E47690"/>
    <w:rsid w:val="00E51340"/>
    <w:rsid w:val="00E513E4"/>
    <w:rsid w:val="00E52089"/>
    <w:rsid w:val="00E52205"/>
    <w:rsid w:val="00E52CB4"/>
    <w:rsid w:val="00E54304"/>
    <w:rsid w:val="00E547B5"/>
    <w:rsid w:val="00E54B20"/>
    <w:rsid w:val="00E54D81"/>
    <w:rsid w:val="00E55AFC"/>
    <w:rsid w:val="00E55D01"/>
    <w:rsid w:val="00E574B5"/>
    <w:rsid w:val="00E57526"/>
    <w:rsid w:val="00E61597"/>
    <w:rsid w:val="00E632D6"/>
    <w:rsid w:val="00E643A6"/>
    <w:rsid w:val="00E655FF"/>
    <w:rsid w:val="00E65E14"/>
    <w:rsid w:val="00E66FEF"/>
    <w:rsid w:val="00E673C4"/>
    <w:rsid w:val="00E67D48"/>
    <w:rsid w:val="00E71412"/>
    <w:rsid w:val="00E71C79"/>
    <w:rsid w:val="00E725F7"/>
    <w:rsid w:val="00E7382B"/>
    <w:rsid w:val="00E73AA2"/>
    <w:rsid w:val="00E7553B"/>
    <w:rsid w:val="00E75864"/>
    <w:rsid w:val="00E75DBA"/>
    <w:rsid w:val="00E76330"/>
    <w:rsid w:val="00E76737"/>
    <w:rsid w:val="00E7773E"/>
    <w:rsid w:val="00E80FB6"/>
    <w:rsid w:val="00E82653"/>
    <w:rsid w:val="00E836AC"/>
    <w:rsid w:val="00E83D1D"/>
    <w:rsid w:val="00E84310"/>
    <w:rsid w:val="00E849D4"/>
    <w:rsid w:val="00E855A7"/>
    <w:rsid w:val="00E85ABD"/>
    <w:rsid w:val="00E85C54"/>
    <w:rsid w:val="00E86828"/>
    <w:rsid w:val="00E86925"/>
    <w:rsid w:val="00E86E33"/>
    <w:rsid w:val="00E87423"/>
    <w:rsid w:val="00E87793"/>
    <w:rsid w:val="00E901C9"/>
    <w:rsid w:val="00E91C6C"/>
    <w:rsid w:val="00E922A3"/>
    <w:rsid w:val="00E938AF"/>
    <w:rsid w:val="00E955AE"/>
    <w:rsid w:val="00E9713D"/>
    <w:rsid w:val="00E973A9"/>
    <w:rsid w:val="00EA14D4"/>
    <w:rsid w:val="00EA1FBE"/>
    <w:rsid w:val="00EA251F"/>
    <w:rsid w:val="00EA286A"/>
    <w:rsid w:val="00EA32CC"/>
    <w:rsid w:val="00EA6667"/>
    <w:rsid w:val="00EA6767"/>
    <w:rsid w:val="00EA6D06"/>
    <w:rsid w:val="00EB08DC"/>
    <w:rsid w:val="00EB18E9"/>
    <w:rsid w:val="00EB3BD5"/>
    <w:rsid w:val="00EB4128"/>
    <w:rsid w:val="00EB4CC3"/>
    <w:rsid w:val="00EB505B"/>
    <w:rsid w:val="00EB52E7"/>
    <w:rsid w:val="00EB5621"/>
    <w:rsid w:val="00EB63D8"/>
    <w:rsid w:val="00EB77A8"/>
    <w:rsid w:val="00EB7FA8"/>
    <w:rsid w:val="00EC0520"/>
    <w:rsid w:val="00EC0632"/>
    <w:rsid w:val="00EC3290"/>
    <w:rsid w:val="00EC355E"/>
    <w:rsid w:val="00EC38C0"/>
    <w:rsid w:val="00EC4C18"/>
    <w:rsid w:val="00EC55D5"/>
    <w:rsid w:val="00EC586C"/>
    <w:rsid w:val="00EC6675"/>
    <w:rsid w:val="00EC6E6C"/>
    <w:rsid w:val="00EC7C1B"/>
    <w:rsid w:val="00ED00C2"/>
    <w:rsid w:val="00ED0ED4"/>
    <w:rsid w:val="00ED17A9"/>
    <w:rsid w:val="00ED1CA1"/>
    <w:rsid w:val="00ED1EE3"/>
    <w:rsid w:val="00ED2080"/>
    <w:rsid w:val="00ED2AFA"/>
    <w:rsid w:val="00ED374F"/>
    <w:rsid w:val="00ED3B9C"/>
    <w:rsid w:val="00ED4547"/>
    <w:rsid w:val="00ED58D4"/>
    <w:rsid w:val="00ED5D30"/>
    <w:rsid w:val="00ED5D4E"/>
    <w:rsid w:val="00ED62D0"/>
    <w:rsid w:val="00ED6C4B"/>
    <w:rsid w:val="00EE1449"/>
    <w:rsid w:val="00EE1A31"/>
    <w:rsid w:val="00EE21FF"/>
    <w:rsid w:val="00EE39D6"/>
    <w:rsid w:val="00EE41D1"/>
    <w:rsid w:val="00EE4A13"/>
    <w:rsid w:val="00EE4CB7"/>
    <w:rsid w:val="00EE5598"/>
    <w:rsid w:val="00EE57BE"/>
    <w:rsid w:val="00EE5C23"/>
    <w:rsid w:val="00EE678D"/>
    <w:rsid w:val="00EE7D34"/>
    <w:rsid w:val="00EE7D43"/>
    <w:rsid w:val="00EF0929"/>
    <w:rsid w:val="00EF104B"/>
    <w:rsid w:val="00EF137B"/>
    <w:rsid w:val="00EF1C97"/>
    <w:rsid w:val="00EF2310"/>
    <w:rsid w:val="00EF236D"/>
    <w:rsid w:val="00EF2E8F"/>
    <w:rsid w:val="00EF2EC2"/>
    <w:rsid w:val="00EF4764"/>
    <w:rsid w:val="00EF57BE"/>
    <w:rsid w:val="00EF63F4"/>
    <w:rsid w:val="00EF74E7"/>
    <w:rsid w:val="00EF7E86"/>
    <w:rsid w:val="00EF7EC1"/>
    <w:rsid w:val="00F0014D"/>
    <w:rsid w:val="00F0018C"/>
    <w:rsid w:val="00F0043B"/>
    <w:rsid w:val="00F0079E"/>
    <w:rsid w:val="00F008A4"/>
    <w:rsid w:val="00F00AA8"/>
    <w:rsid w:val="00F01616"/>
    <w:rsid w:val="00F0184D"/>
    <w:rsid w:val="00F0194A"/>
    <w:rsid w:val="00F01A57"/>
    <w:rsid w:val="00F0378D"/>
    <w:rsid w:val="00F04553"/>
    <w:rsid w:val="00F04AE3"/>
    <w:rsid w:val="00F076F4"/>
    <w:rsid w:val="00F07F7B"/>
    <w:rsid w:val="00F10B16"/>
    <w:rsid w:val="00F11903"/>
    <w:rsid w:val="00F12DAD"/>
    <w:rsid w:val="00F136F7"/>
    <w:rsid w:val="00F1450A"/>
    <w:rsid w:val="00F15201"/>
    <w:rsid w:val="00F15345"/>
    <w:rsid w:val="00F153B7"/>
    <w:rsid w:val="00F16B58"/>
    <w:rsid w:val="00F16EB9"/>
    <w:rsid w:val="00F1703D"/>
    <w:rsid w:val="00F207D5"/>
    <w:rsid w:val="00F20A47"/>
    <w:rsid w:val="00F20F18"/>
    <w:rsid w:val="00F210F6"/>
    <w:rsid w:val="00F215A3"/>
    <w:rsid w:val="00F236D4"/>
    <w:rsid w:val="00F23AF6"/>
    <w:rsid w:val="00F2401C"/>
    <w:rsid w:val="00F25313"/>
    <w:rsid w:val="00F2536F"/>
    <w:rsid w:val="00F254D3"/>
    <w:rsid w:val="00F25D98"/>
    <w:rsid w:val="00F261D9"/>
    <w:rsid w:val="00F2622B"/>
    <w:rsid w:val="00F27962"/>
    <w:rsid w:val="00F27E50"/>
    <w:rsid w:val="00F300AE"/>
    <w:rsid w:val="00F300FB"/>
    <w:rsid w:val="00F3028E"/>
    <w:rsid w:val="00F30963"/>
    <w:rsid w:val="00F30AC8"/>
    <w:rsid w:val="00F31C90"/>
    <w:rsid w:val="00F32317"/>
    <w:rsid w:val="00F340F4"/>
    <w:rsid w:val="00F34406"/>
    <w:rsid w:val="00F34408"/>
    <w:rsid w:val="00F34B10"/>
    <w:rsid w:val="00F401CE"/>
    <w:rsid w:val="00F4025A"/>
    <w:rsid w:val="00F414C4"/>
    <w:rsid w:val="00F42936"/>
    <w:rsid w:val="00F42BE7"/>
    <w:rsid w:val="00F438DD"/>
    <w:rsid w:val="00F44146"/>
    <w:rsid w:val="00F44A58"/>
    <w:rsid w:val="00F45052"/>
    <w:rsid w:val="00F45071"/>
    <w:rsid w:val="00F45486"/>
    <w:rsid w:val="00F475D5"/>
    <w:rsid w:val="00F476A5"/>
    <w:rsid w:val="00F47A89"/>
    <w:rsid w:val="00F47E23"/>
    <w:rsid w:val="00F50F2A"/>
    <w:rsid w:val="00F53EBD"/>
    <w:rsid w:val="00F5423E"/>
    <w:rsid w:val="00F54758"/>
    <w:rsid w:val="00F54EA6"/>
    <w:rsid w:val="00F550A2"/>
    <w:rsid w:val="00F563FF"/>
    <w:rsid w:val="00F5647E"/>
    <w:rsid w:val="00F56E19"/>
    <w:rsid w:val="00F57005"/>
    <w:rsid w:val="00F5720D"/>
    <w:rsid w:val="00F600FF"/>
    <w:rsid w:val="00F601F4"/>
    <w:rsid w:val="00F609DA"/>
    <w:rsid w:val="00F61B0C"/>
    <w:rsid w:val="00F63694"/>
    <w:rsid w:val="00F63C33"/>
    <w:rsid w:val="00F644A6"/>
    <w:rsid w:val="00F646A7"/>
    <w:rsid w:val="00F64EDF"/>
    <w:rsid w:val="00F6693F"/>
    <w:rsid w:val="00F67025"/>
    <w:rsid w:val="00F67AA6"/>
    <w:rsid w:val="00F67EEB"/>
    <w:rsid w:val="00F67EEE"/>
    <w:rsid w:val="00F71015"/>
    <w:rsid w:val="00F7148A"/>
    <w:rsid w:val="00F717A0"/>
    <w:rsid w:val="00F72697"/>
    <w:rsid w:val="00F73D02"/>
    <w:rsid w:val="00F73F22"/>
    <w:rsid w:val="00F74EB8"/>
    <w:rsid w:val="00F74FD8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2DB8"/>
    <w:rsid w:val="00F834DD"/>
    <w:rsid w:val="00F84699"/>
    <w:rsid w:val="00F84C75"/>
    <w:rsid w:val="00F858AF"/>
    <w:rsid w:val="00F86253"/>
    <w:rsid w:val="00F8688F"/>
    <w:rsid w:val="00F868E5"/>
    <w:rsid w:val="00F86FBC"/>
    <w:rsid w:val="00F875ED"/>
    <w:rsid w:val="00F9063E"/>
    <w:rsid w:val="00F907B2"/>
    <w:rsid w:val="00F90AD2"/>
    <w:rsid w:val="00F91E87"/>
    <w:rsid w:val="00F922C3"/>
    <w:rsid w:val="00F930E2"/>
    <w:rsid w:val="00F93AEC"/>
    <w:rsid w:val="00F942F0"/>
    <w:rsid w:val="00F94922"/>
    <w:rsid w:val="00F9512C"/>
    <w:rsid w:val="00F963F3"/>
    <w:rsid w:val="00F96A52"/>
    <w:rsid w:val="00F96B99"/>
    <w:rsid w:val="00F97194"/>
    <w:rsid w:val="00F97204"/>
    <w:rsid w:val="00FA1699"/>
    <w:rsid w:val="00FA1FA1"/>
    <w:rsid w:val="00FA2180"/>
    <w:rsid w:val="00FA2275"/>
    <w:rsid w:val="00FA2354"/>
    <w:rsid w:val="00FA24AC"/>
    <w:rsid w:val="00FA2A33"/>
    <w:rsid w:val="00FA4654"/>
    <w:rsid w:val="00FA4A93"/>
    <w:rsid w:val="00FA50D5"/>
    <w:rsid w:val="00FA5242"/>
    <w:rsid w:val="00FA5FD5"/>
    <w:rsid w:val="00FA62B3"/>
    <w:rsid w:val="00FA65A1"/>
    <w:rsid w:val="00FA69E5"/>
    <w:rsid w:val="00FA7DC8"/>
    <w:rsid w:val="00FB0328"/>
    <w:rsid w:val="00FB075F"/>
    <w:rsid w:val="00FB0EC4"/>
    <w:rsid w:val="00FB11EF"/>
    <w:rsid w:val="00FB12FE"/>
    <w:rsid w:val="00FB1BB8"/>
    <w:rsid w:val="00FB213E"/>
    <w:rsid w:val="00FB2853"/>
    <w:rsid w:val="00FB3D40"/>
    <w:rsid w:val="00FB3FF4"/>
    <w:rsid w:val="00FB4169"/>
    <w:rsid w:val="00FB4E84"/>
    <w:rsid w:val="00FB4FF2"/>
    <w:rsid w:val="00FB511D"/>
    <w:rsid w:val="00FB575F"/>
    <w:rsid w:val="00FB5FA5"/>
    <w:rsid w:val="00FB68A0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09C"/>
    <w:rsid w:val="00FC6F64"/>
    <w:rsid w:val="00FC7619"/>
    <w:rsid w:val="00FC7ABA"/>
    <w:rsid w:val="00FD09D6"/>
    <w:rsid w:val="00FD2674"/>
    <w:rsid w:val="00FD271E"/>
    <w:rsid w:val="00FD2A85"/>
    <w:rsid w:val="00FD2EF1"/>
    <w:rsid w:val="00FD41F9"/>
    <w:rsid w:val="00FD46A2"/>
    <w:rsid w:val="00FD52EB"/>
    <w:rsid w:val="00FE0C3B"/>
    <w:rsid w:val="00FE0E13"/>
    <w:rsid w:val="00FE174A"/>
    <w:rsid w:val="00FE197B"/>
    <w:rsid w:val="00FE1D34"/>
    <w:rsid w:val="00FE2A51"/>
    <w:rsid w:val="00FE3496"/>
    <w:rsid w:val="00FE4872"/>
    <w:rsid w:val="00FE49B8"/>
    <w:rsid w:val="00FE536E"/>
    <w:rsid w:val="00FE55FE"/>
    <w:rsid w:val="00FE6436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357"/>
    <w:rsid w:val="00FF4F30"/>
    <w:rsid w:val="00FF5AE0"/>
    <w:rsid w:val="00FF7198"/>
    <w:rsid w:val="00FF7509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4B399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aliases w:val="H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aliases w:val="Observation TOC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aliases w:val="H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qFormat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uiPriority w:val="99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Lista1,?? ??,?????,????,列出段落1,中等深浅网格 1 - 着色 21,列表段落"/>
    <w:basedOn w:val="a2"/>
    <w:link w:val="Char7"/>
    <w:uiPriority w:val="34"/>
    <w:qFormat/>
    <w:rsid w:val="006965BD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B1Char">
    <w:name w:val="B1 Char"/>
    <w:qFormat/>
    <w:rsid w:val="006965BD"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character" w:styleId="afa">
    <w:name w:val="Strong"/>
    <w:basedOn w:val="a3"/>
    <w:qFormat/>
    <w:rsid w:val="00C5608D"/>
    <w:rPr>
      <w:b/>
      <w:bCs/>
    </w:rPr>
  </w:style>
  <w:style w:type="character" w:customStyle="1" w:styleId="apple-converted-space">
    <w:name w:val="apple-converted-space"/>
    <w:basedOn w:val="a3"/>
    <w:rsid w:val="00C5608D"/>
  </w:style>
  <w:style w:type="paragraph" w:styleId="afb">
    <w:name w:val="Revision"/>
    <w:hidden/>
    <w:uiPriority w:val="99"/>
    <w:semiHidden/>
    <w:rsid w:val="00F04553"/>
    <w:rPr>
      <w:rFonts w:eastAsia="Times New Roman"/>
      <w:lang w:val="en-GB"/>
    </w:rPr>
  </w:style>
  <w:style w:type="character" w:customStyle="1" w:styleId="B2Char">
    <w:name w:val="B2 Char"/>
    <w:link w:val="B2"/>
    <w:qFormat/>
    <w:rsid w:val="007A32E5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rsid w:val="00670FC0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2D2817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A8011C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sid w:val="00A8011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A8011C"/>
    <w:rPr>
      <w:rFonts w:ascii="Arial" w:eastAsia="Times New Roman" w:hAnsi="Arial"/>
      <w:sz w:val="18"/>
      <w:lang w:val="en-GB"/>
    </w:rPr>
  </w:style>
  <w:style w:type="character" w:customStyle="1" w:styleId="TFZchn">
    <w:name w:val="TF Zchn"/>
    <w:qFormat/>
    <w:rsid w:val="004F318A"/>
    <w:rPr>
      <w:rFonts w:ascii="Arial" w:hAnsi="Arial"/>
      <w:b/>
      <w:lang w:val="en-GB" w:eastAsia="en-US"/>
    </w:rPr>
  </w:style>
  <w:style w:type="paragraph" w:styleId="25">
    <w:name w:val="List Number 2"/>
    <w:basedOn w:val="a1"/>
    <w:rsid w:val="004B7988"/>
    <w:pPr>
      <w:numPr>
        <w:numId w:val="0"/>
      </w:numPr>
      <w:ind w:left="851" w:hanging="284"/>
    </w:pPr>
    <w:rPr>
      <w:rFonts w:eastAsiaTheme="minorEastAsia"/>
    </w:rPr>
  </w:style>
  <w:style w:type="paragraph" w:styleId="26">
    <w:name w:val="List Bullet 2"/>
    <w:basedOn w:val="aa"/>
    <w:rsid w:val="004B7988"/>
    <w:pPr>
      <w:ind w:left="851" w:hanging="284"/>
    </w:pPr>
    <w:rPr>
      <w:rFonts w:eastAsiaTheme="minorEastAsia"/>
    </w:rPr>
  </w:style>
  <w:style w:type="paragraph" w:styleId="32">
    <w:name w:val="List Bullet 3"/>
    <w:basedOn w:val="26"/>
    <w:rsid w:val="004B7988"/>
    <w:pPr>
      <w:ind w:left="1135"/>
    </w:pPr>
  </w:style>
  <w:style w:type="paragraph" w:styleId="52">
    <w:name w:val="List Bullet 5"/>
    <w:basedOn w:val="40"/>
    <w:rsid w:val="004B7988"/>
    <w:pPr>
      <w:numPr>
        <w:numId w:val="0"/>
      </w:numPr>
      <w:ind w:left="1702" w:hanging="284"/>
    </w:pPr>
    <w:rPr>
      <w:rFonts w:eastAsiaTheme="minorEastAsia"/>
    </w:rPr>
  </w:style>
  <w:style w:type="paragraph" w:customStyle="1" w:styleId="Figure">
    <w:name w:val="Figure"/>
    <w:basedOn w:val="a2"/>
    <w:next w:val="af7"/>
    <w:rsid w:val="004B798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3GPPHeader">
    <w:name w:val="3GPP_Header"/>
    <w:basedOn w:val="a2"/>
    <w:link w:val="3GPPHeaderChar"/>
    <w:rsid w:val="004B798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character" w:styleId="afc">
    <w:name w:val="page number"/>
    <w:rsid w:val="004B7988"/>
  </w:style>
  <w:style w:type="paragraph" w:styleId="afd">
    <w:name w:val="Body Text"/>
    <w:basedOn w:val="a2"/>
    <w:link w:val="Char8"/>
    <w:rsid w:val="004B798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Char8">
    <w:name w:val="正文文本 Char"/>
    <w:basedOn w:val="a3"/>
    <w:link w:val="afd"/>
    <w:rsid w:val="004B7988"/>
    <w:rPr>
      <w:rFonts w:ascii="Arial" w:eastAsiaTheme="minorEastAsia" w:hAnsi="Arial"/>
      <w:lang w:val="en-GB" w:eastAsia="zh-CN"/>
    </w:rPr>
  </w:style>
  <w:style w:type="paragraph" w:customStyle="1" w:styleId="Observation">
    <w:name w:val="Observation"/>
    <w:basedOn w:val="Proposal"/>
    <w:qFormat/>
    <w:rsid w:val="004B7988"/>
    <w:pPr>
      <w:numPr>
        <w:numId w:val="12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styleId="afe">
    <w:name w:val="table of figures"/>
    <w:basedOn w:val="a2"/>
    <w:next w:val="a2"/>
    <w:uiPriority w:val="99"/>
    <w:rsid w:val="004B798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character" w:customStyle="1" w:styleId="NOZchn">
    <w:name w:val="NO Zchn"/>
    <w:locked/>
    <w:rsid w:val="004B798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2"/>
    <w:link w:val="Doc-text2Char"/>
    <w:qFormat/>
    <w:rsid w:val="004B798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B7988"/>
    <w:rPr>
      <w:rFonts w:ascii="Arial" w:hAnsi="Arial"/>
      <w:szCs w:val="24"/>
      <w:lang w:val="en-GB" w:eastAsia="en-GB"/>
    </w:rPr>
  </w:style>
  <w:style w:type="paragraph" w:customStyle="1" w:styleId="DECISION">
    <w:name w:val="DECISION"/>
    <w:basedOn w:val="a2"/>
    <w:rsid w:val="004B7988"/>
    <w:pPr>
      <w:widowControl w:val="0"/>
      <w:numPr>
        <w:numId w:val="13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IvDInstructiontext">
    <w:name w:val="IvD Instructiontext"/>
    <w:basedOn w:val="afd"/>
    <w:link w:val="IvDInstructiontextChar"/>
    <w:uiPriority w:val="99"/>
    <w:qFormat/>
    <w:rsid w:val="004B79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4B7988"/>
    <w:rPr>
      <w:rFonts w:ascii="Arial" w:eastAsiaTheme="minorEastAsia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d"/>
    <w:link w:val="IvDbodytextChar"/>
    <w:qFormat/>
    <w:rsid w:val="004B79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4B7988"/>
    <w:rPr>
      <w:rFonts w:ascii="Arial" w:eastAsiaTheme="minorEastAsia" w:hAnsi="Arial"/>
      <w:spacing w:val="2"/>
    </w:rPr>
  </w:style>
  <w:style w:type="character" w:customStyle="1" w:styleId="imsender33">
    <w:name w:val="im_sender33"/>
    <w:basedOn w:val="a3"/>
    <w:rsid w:val="004B7988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a3"/>
    <w:rsid w:val="004B7988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Char3">
    <w:name w:val="批注文字 Char"/>
    <w:link w:val="af"/>
    <w:uiPriority w:val="99"/>
    <w:rsid w:val="004B7988"/>
    <w:rPr>
      <w:rFonts w:eastAsia="Times New Roman"/>
      <w:lang w:val="en-GB"/>
    </w:rPr>
  </w:style>
  <w:style w:type="character" w:customStyle="1" w:styleId="B2Car">
    <w:name w:val="B2 Car"/>
    <w:rsid w:val="004B7988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2"/>
    <w:rsid w:val="004B7988"/>
    <w:rPr>
      <w:rFonts w:eastAsia="Times New Roman"/>
      <w:b/>
      <w:bCs/>
      <w:lang w:val="en-GB"/>
    </w:rPr>
  </w:style>
  <w:style w:type="character" w:customStyle="1" w:styleId="3Char">
    <w:name w:val="标题 3 Char"/>
    <w:aliases w:val="Underrubrik2 Char,H3 Char"/>
    <w:link w:val="3"/>
    <w:rsid w:val="004B7988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4B7988"/>
    <w:rPr>
      <w:rFonts w:ascii="Arial" w:eastAsia="Times New Roman" w:hAnsi="Arial"/>
      <w:sz w:val="24"/>
      <w:lang w:val="en-GB"/>
    </w:rPr>
  </w:style>
  <w:style w:type="character" w:customStyle="1" w:styleId="Char1">
    <w:name w:val="脚注文本 Char"/>
    <w:link w:val="a9"/>
    <w:rsid w:val="004B7988"/>
    <w:rPr>
      <w:rFonts w:eastAsia="Times New Roman"/>
      <w:sz w:val="16"/>
      <w:lang w:val="en-GB"/>
    </w:rPr>
  </w:style>
  <w:style w:type="paragraph" w:customStyle="1" w:styleId="FL">
    <w:name w:val="FL"/>
    <w:basedOn w:val="a2"/>
    <w:rsid w:val="004B79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en-GB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9"/>
    <w:uiPriority w:val="34"/>
    <w:qFormat/>
    <w:locked/>
    <w:rsid w:val="004B7988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4B7988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B1Car">
    <w:name w:val="B1+ Car"/>
    <w:link w:val="B1"/>
    <w:rsid w:val="004B7988"/>
    <w:rPr>
      <w:rFonts w:eastAsiaTheme="minorEastAsia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2"/>
    <w:rsid w:val="004B798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Theme="minorEastAsia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4B7988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5Char">
    <w:name w:val="标题 5 Char"/>
    <w:link w:val="5"/>
    <w:rsid w:val="004B7988"/>
    <w:rPr>
      <w:rFonts w:ascii="Arial" w:eastAsia="Times New Roman" w:hAnsi="Arial"/>
      <w:sz w:val="22"/>
      <w:lang w:val="en-GB"/>
    </w:rPr>
  </w:style>
  <w:style w:type="character" w:customStyle="1" w:styleId="8Char">
    <w:name w:val="标题 8 Char"/>
    <w:link w:val="8"/>
    <w:rsid w:val="004B7988"/>
    <w:rPr>
      <w:rFonts w:ascii="Arial" w:eastAsia="Times New Roman" w:hAnsi="Arial"/>
      <w:sz w:val="36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rsid w:val="004B798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2">
    <w:name w:val="页脚 Char"/>
    <w:link w:val="ac"/>
    <w:qFormat/>
    <w:rsid w:val="004B798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B1Zchn">
    <w:name w:val="B1 Zchn"/>
    <w:rsid w:val="004B7988"/>
    <w:rPr>
      <w:rFonts w:ascii="Times New Roman" w:eastAsia="Times New Roman" w:hAnsi="Times New Roman" w:cs="Times New Roman"/>
      <w:sz w:val="20"/>
      <w:szCs w:val="20"/>
    </w:rPr>
  </w:style>
  <w:style w:type="character" w:customStyle="1" w:styleId="EXChar">
    <w:name w:val="EX Char"/>
    <w:link w:val="EX"/>
    <w:locked/>
    <w:rsid w:val="004B7988"/>
    <w:rPr>
      <w:rFonts w:eastAsia="Times New Roman"/>
      <w:lang w:val="en-GB"/>
    </w:rPr>
  </w:style>
  <w:style w:type="paragraph" w:customStyle="1" w:styleId="FirstChange">
    <w:name w:val="First Change"/>
    <w:basedOn w:val="a2"/>
    <w:rsid w:val="004B7988"/>
    <w:pPr>
      <w:jc w:val="center"/>
    </w:pPr>
    <w:rPr>
      <w:rFonts w:eastAsia="宋体"/>
      <w:color w:val="FF0000"/>
    </w:rPr>
  </w:style>
  <w:style w:type="paragraph" w:styleId="aff">
    <w:name w:val="Normal (Web)"/>
    <w:basedOn w:val="a2"/>
    <w:uiPriority w:val="99"/>
    <w:unhideWhenUsed/>
    <w:rsid w:val="004B7988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4B7988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Char6">
    <w:name w:val="文档结构图 Char"/>
    <w:link w:val="af3"/>
    <w:rsid w:val="004B798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4B7988"/>
  </w:style>
  <w:style w:type="paragraph" w:customStyle="1" w:styleId="TALLeft0">
    <w:name w:val="TAL + Left:  0"/>
    <w:aliases w:val="25 cm,19 cm"/>
    <w:basedOn w:val="TAL"/>
    <w:rsid w:val="004B798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rsid w:val="004B798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4B7988"/>
    <w:pPr>
      <w:ind w:left="425"/>
    </w:pPr>
  </w:style>
  <w:style w:type="character" w:customStyle="1" w:styleId="TAHCar">
    <w:name w:val="TAH Car"/>
    <w:qFormat/>
    <w:rsid w:val="004B7988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B7988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4B7988"/>
    <w:pPr>
      <w:ind w:left="227"/>
    </w:pPr>
  </w:style>
  <w:style w:type="paragraph" w:customStyle="1" w:styleId="TALLeft06cm">
    <w:name w:val="TAL + Left: 0.6 cm"/>
    <w:basedOn w:val="TALLeft04cm"/>
    <w:qFormat/>
    <w:rsid w:val="004B7988"/>
    <w:pPr>
      <w:ind w:left="340"/>
    </w:pPr>
  </w:style>
  <w:style w:type="character" w:styleId="aff0">
    <w:name w:val="line number"/>
    <w:unhideWhenUsed/>
    <w:rsid w:val="004B7988"/>
  </w:style>
  <w:style w:type="character" w:customStyle="1" w:styleId="3GPPHeaderChar">
    <w:name w:val="3GPP_Header Char"/>
    <w:link w:val="3GPPHeader"/>
    <w:rsid w:val="004B7988"/>
    <w:rPr>
      <w:rFonts w:ascii="Arial" w:eastAsiaTheme="minorEastAsia" w:hAnsi="Arial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8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19C97-C714-452F-8284-AC575C2C4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23</Pages>
  <Words>8853</Words>
  <Characters>50467</Characters>
  <Application>Microsoft Office Word</Application>
  <DocSecurity>0</DocSecurity>
  <Lines>420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59202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6</cp:revision>
  <cp:lastPrinted>2009-04-22T07:01:00Z</cp:lastPrinted>
  <dcterms:created xsi:type="dcterms:W3CDTF">2021-11-05T13:13:00Z</dcterms:created>
  <dcterms:modified xsi:type="dcterms:W3CDTF">2021-11-08T07:02:00Z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(3)P2JPTe4Ze9AgcARMnrqqyukbEYgj1uK0qrGd0s/gyWEqfNpN4iza7gTdsEC6W2J+2nrkgdyN
o0gHCJKEvfPigksUFlR2TcjKkq0qosqmqjWhI62dJkzyKF2+fC8VgmbSrLx7b1Zeqj9gPep5
N3qwYjqpYqBm2/bWLfXsnNTZdONVtZJxHNUCsM96DVMoLFiJTJC0RpGFOO8/tP3dhJC5EQo/
L6SjpfnWLLTfbnJOl9</vt:lpwstr>
  </property>
  <property fmtid="{D5CDD505-2E9C-101B-9397-08002B2CF9AE}" pid="17" name="_2015_ms_pID_7253431">
    <vt:lpwstr>57tD+jET9EwL4KbX43n0z8hernYa/BFvgRbErAm6jNWso4rbe2cYob
moauig6ETudxaI+hOR39isMzzeK5hrYymcf81l0RWSHsz3ZIIXyGb8BLiZtXNs35I3atXRr2
C/b+OJI9l2LCLyV9Cyu+RiYNDYnmL5++/bMcpiIK+1lUKEJgGOSYUYXvBHoFxwyg7ZsIUQoM
7innj3D2kYs7iGQUn09vhQVba3B1/+eKFEkA</vt:lpwstr>
  </property>
  <property fmtid="{D5CDD505-2E9C-101B-9397-08002B2CF9AE}" pid="18" name="_2015_ms_pID_7253432">
    <vt:lpwstr>7A==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1635954781</vt:lpwstr>
  </property>
</Properties>
</file>